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Default Extension="docx" ContentType="application/vnd.openxmlformats-officedocument.wordprocessingml.document"/>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577A2" w:rsidRDefault="00E577A2" w:rsidP="00E577A2">
      <w:pPr>
        <w:pStyle w:val="CRCoverPage"/>
        <w:tabs>
          <w:tab w:val="right" w:pos="9639"/>
        </w:tabs>
        <w:spacing w:after="0"/>
        <w:rPr>
          <w:b/>
          <w:i/>
          <w:noProof/>
          <w:sz w:val="28"/>
        </w:rPr>
      </w:pPr>
      <w:bookmarkStart w:id="0" w:name="_Toc20203931"/>
      <w:bookmarkStart w:id="1" w:name="_Toc27894616"/>
      <w:bookmarkStart w:id="2" w:name="_Toc36191683"/>
      <w:bookmarkStart w:id="3" w:name="_Toc45192769"/>
      <w:bookmarkStart w:id="4" w:name="_Toc47592401"/>
      <w:bookmarkStart w:id="5" w:name="_Toc20204179"/>
      <w:bookmarkStart w:id="6" w:name="_Toc27894867"/>
      <w:bookmarkStart w:id="7" w:name="_Toc36191942"/>
      <w:bookmarkStart w:id="8" w:name="_Toc45193032"/>
      <w:bookmarkStart w:id="9" w:name="_Toc47592664"/>
      <w:bookmarkStart w:id="10" w:name="_Hlk500254404"/>
      <w:bookmarkStart w:id="11" w:name="historyclause"/>
      <w:r>
        <w:rPr>
          <w:b/>
          <w:noProof/>
          <w:sz w:val="24"/>
        </w:rPr>
        <w:t>3GPP TSG-</w:t>
      </w:r>
      <w:r w:rsidR="00D70799">
        <w:rPr>
          <w:b/>
          <w:noProof/>
          <w:sz w:val="24"/>
        </w:rPr>
        <w:fldChar w:fldCharType="begin"/>
      </w:r>
      <w:r w:rsidR="00D70799">
        <w:rPr>
          <w:b/>
          <w:noProof/>
          <w:sz w:val="24"/>
        </w:rPr>
        <w:instrText xml:space="preserve"> DOCPROPERTY  TSG/WGRef  \* MERGEFORMAT </w:instrText>
      </w:r>
      <w:r w:rsidR="00D70799">
        <w:rPr>
          <w:b/>
          <w:noProof/>
          <w:sz w:val="24"/>
        </w:rPr>
        <w:fldChar w:fldCharType="separate"/>
      </w:r>
      <w:r>
        <w:rPr>
          <w:b/>
          <w:noProof/>
          <w:sz w:val="24"/>
        </w:rPr>
        <w:t>SA2</w:t>
      </w:r>
      <w:r w:rsidR="00D70799">
        <w:rPr>
          <w:b/>
          <w:noProof/>
          <w:sz w:val="24"/>
        </w:rPr>
        <w:fldChar w:fldCharType="end"/>
      </w:r>
      <w:r>
        <w:rPr>
          <w:b/>
          <w:noProof/>
          <w:sz w:val="24"/>
        </w:rPr>
        <w:t xml:space="preserve"> Meeting #</w:t>
      </w:r>
      <w:r w:rsidR="009B779E">
        <w:rPr>
          <w:b/>
          <w:noProof/>
          <w:sz w:val="24"/>
        </w:rPr>
        <w:fldChar w:fldCharType="begin"/>
      </w:r>
      <w:r w:rsidR="009B779E">
        <w:rPr>
          <w:b/>
          <w:noProof/>
          <w:sz w:val="24"/>
        </w:rPr>
        <w:instrText xml:space="preserve"> DOCPROPERTY  MtgSeq  \* MERGEFORMAT </w:instrText>
      </w:r>
      <w:r w:rsidR="009B779E">
        <w:rPr>
          <w:b/>
          <w:noProof/>
          <w:sz w:val="24"/>
        </w:rPr>
        <w:fldChar w:fldCharType="separate"/>
      </w:r>
      <w:r w:rsidR="009B779E">
        <w:rPr>
          <w:b/>
          <w:noProof/>
          <w:sz w:val="24"/>
        </w:rPr>
        <w:t xml:space="preserve">141E e-meeting </w:t>
      </w:r>
      <w:r w:rsidR="009B779E">
        <w:fldChar w:fldCharType="end"/>
      </w:r>
      <w:r w:rsidR="009B779E">
        <w:rPr>
          <w:b/>
          <w:noProof/>
          <w:sz w:val="24"/>
        </w:rPr>
        <w:fldChar w:fldCharType="begin"/>
      </w:r>
      <w:r w:rsidR="009B779E">
        <w:rPr>
          <w:b/>
          <w:noProof/>
          <w:sz w:val="24"/>
        </w:rPr>
        <w:instrText xml:space="preserve"> DOCPROPERTY  MtgTitle  \* MERGEFORMAT </w:instrText>
      </w:r>
      <w:r w:rsidR="009B779E">
        <w:rPr>
          <w:b/>
          <w:noProof/>
          <w:sz w:val="24"/>
        </w:rPr>
        <w:fldChar w:fldCharType="separate"/>
      </w:r>
      <w:r w:rsidR="009B779E">
        <w:rPr>
          <w:b/>
          <w:noProof/>
          <w:sz w:val="24"/>
        </w:rPr>
        <w:t xml:space="preserve"> </w:t>
      </w:r>
      <w:r w:rsidR="009B779E">
        <w:rPr>
          <w:b/>
          <w:noProof/>
          <w:sz w:val="24"/>
        </w:rPr>
        <w:fldChar w:fldCharType="end"/>
      </w:r>
      <w:r>
        <w:rPr>
          <w:b/>
          <w:i/>
          <w:noProof/>
          <w:sz w:val="28"/>
        </w:rPr>
        <w:tab/>
      </w:r>
      <w:r w:rsidR="00D70799">
        <w:rPr>
          <w:b/>
          <w:i/>
          <w:noProof/>
          <w:sz w:val="28"/>
        </w:rPr>
        <w:fldChar w:fldCharType="begin"/>
      </w:r>
      <w:r w:rsidR="00D70799">
        <w:rPr>
          <w:b/>
          <w:i/>
          <w:noProof/>
          <w:sz w:val="28"/>
        </w:rPr>
        <w:instrText xml:space="preserve"> DOCPROPERTY  Tdoc#  \* MERGEFORMAT </w:instrText>
      </w:r>
      <w:r w:rsidR="00D70799">
        <w:rPr>
          <w:b/>
          <w:i/>
          <w:noProof/>
          <w:sz w:val="28"/>
        </w:rPr>
        <w:fldChar w:fldCharType="separate"/>
      </w:r>
      <w:r w:rsidRPr="00E577A2">
        <w:rPr>
          <w:b/>
          <w:i/>
          <w:noProof/>
          <w:sz w:val="28"/>
        </w:rPr>
        <w:t>S2-200</w:t>
      </w:r>
      <w:r w:rsidR="001D6651">
        <w:rPr>
          <w:b/>
          <w:i/>
          <w:noProof/>
          <w:sz w:val="28"/>
        </w:rPr>
        <w:t>7457</w:t>
      </w:r>
      <w:r w:rsidR="00D70799">
        <w:rPr>
          <w:b/>
          <w:i/>
          <w:noProof/>
          <w:sz w:val="28"/>
        </w:rPr>
        <w:fldChar w:fldCharType="end"/>
      </w:r>
    </w:p>
    <w:p w:rsidR="00E577A2" w:rsidRDefault="009B779E" w:rsidP="00E577A2">
      <w:pPr>
        <w:pStyle w:val="CRCoverPage"/>
        <w:outlineLvl w:val="0"/>
        <w:rPr>
          <w:b/>
          <w:noProof/>
          <w:sz w:val="24"/>
        </w:rPr>
      </w:pPr>
      <w:r w:rsidRPr="009B779E">
        <w:rPr>
          <w:b/>
          <w:noProof/>
          <w:sz w:val="24"/>
        </w:rPr>
        <w:t>Elbonia, October 12 – 23, 2020</w:t>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E577A2">
        <w:rPr>
          <w:b/>
          <w:noProof/>
          <w:sz w:val="24"/>
        </w:rPr>
        <w:tab/>
      </w:r>
      <w:r w:rsidR="00560999">
        <w:rPr>
          <w:b/>
          <w:noProof/>
          <w:sz w:val="24"/>
        </w:rPr>
        <w:t xml:space="preserve">           </w:t>
      </w:r>
      <w:r w:rsidR="00E577A2">
        <w:rPr>
          <w:b/>
          <w:noProof/>
          <w:sz w:val="24"/>
        </w:rPr>
        <w:tab/>
      </w:r>
      <w:r w:rsidR="00E577A2">
        <w:rPr>
          <w:b/>
          <w:noProof/>
          <w:sz w:val="24"/>
        </w:rPr>
        <w:tab/>
        <w:t xml:space="preserve"> </w:t>
      </w:r>
      <w:r w:rsidR="00E577A2">
        <w:rPr>
          <w:b/>
          <w:noProof/>
          <w:color w:val="0000FF"/>
        </w:rPr>
        <w:t>(revision of S2-200xxxx</w:t>
      </w:r>
      <w:r w:rsidR="00E577A2" w:rsidRPr="007B56D4">
        <w:rPr>
          <w:b/>
          <w:noProof/>
          <w:color w:val="0000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577A2" w:rsidTr="00E577A2">
        <w:tc>
          <w:tcPr>
            <w:tcW w:w="9641" w:type="dxa"/>
            <w:gridSpan w:val="9"/>
            <w:tcBorders>
              <w:top w:val="single" w:sz="4" w:space="0" w:color="auto"/>
              <w:left w:val="single" w:sz="4" w:space="0" w:color="auto"/>
              <w:right w:val="single" w:sz="4" w:space="0" w:color="auto"/>
            </w:tcBorders>
          </w:tcPr>
          <w:p w:rsidR="00E577A2" w:rsidRDefault="00E577A2" w:rsidP="00E577A2">
            <w:pPr>
              <w:pStyle w:val="CRCoverPage"/>
              <w:spacing w:after="0"/>
              <w:jc w:val="right"/>
              <w:rPr>
                <w:i/>
                <w:noProof/>
              </w:rPr>
            </w:pPr>
            <w:r>
              <w:rPr>
                <w:i/>
                <w:noProof/>
                <w:sz w:val="14"/>
              </w:rPr>
              <w:t>CR-Form-v12.0</w:t>
            </w: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jc w:val="center"/>
              <w:rPr>
                <w:noProof/>
              </w:rPr>
            </w:pPr>
            <w:r>
              <w:rPr>
                <w:b/>
                <w:noProof/>
                <w:sz w:val="32"/>
              </w:rPr>
              <w:t>CHANGE REQUEST</w:t>
            </w: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rPr>
                <w:noProof/>
                <w:sz w:val="8"/>
                <w:szCs w:val="8"/>
              </w:rPr>
            </w:pPr>
          </w:p>
        </w:tc>
      </w:tr>
      <w:tr w:rsidR="00E577A2" w:rsidTr="00E577A2">
        <w:tc>
          <w:tcPr>
            <w:tcW w:w="142" w:type="dxa"/>
            <w:tcBorders>
              <w:left w:val="single" w:sz="4" w:space="0" w:color="auto"/>
            </w:tcBorders>
          </w:tcPr>
          <w:p w:rsidR="00E577A2" w:rsidRDefault="00E577A2" w:rsidP="00E577A2">
            <w:pPr>
              <w:pStyle w:val="CRCoverPage"/>
              <w:spacing w:after="0"/>
              <w:jc w:val="right"/>
              <w:rPr>
                <w:noProof/>
              </w:rPr>
            </w:pPr>
          </w:p>
        </w:tc>
        <w:tc>
          <w:tcPr>
            <w:tcW w:w="1559" w:type="dxa"/>
            <w:shd w:val="pct30" w:color="FFFF00" w:fill="auto"/>
          </w:tcPr>
          <w:p w:rsidR="00E577A2" w:rsidRPr="00410371" w:rsidRDefault="00D70799" w:rsidP="00E577A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577A2" w:rsidRPr="00410371">
              <w:rPr>
                <w:b/>
                <w:noProof/>
                <w:sz w:val="28"/>
              </w:rPr>
              <w:t>23.50</w:t>
            </w:r>
            <w:r w:rsidR="00E577A2">
              <w:rPr>
                <w:b/>
                <w:noProof/>
                <w:sz w:val="28"/>
              </w:rPr>
              <w:t>2</w:t>
            </w:r>
            <w:r>
              <w:rPr>
                <w:b/>
                <w:noProof/>
                <w:sz w:val="28"/>
              </w:rPr>
              <w:fldChar w:fldCharType="end"/>
            </w:r>
          </w:p>
        </w:tc>
        <w:tc>
          <w:tcPr>
            <w:tcW w:w="709" w:type="dxa"/>
          </w:tcPr>
          <w:p w:rsidR="00E577A2" w:rsidRDefault="00E577A2" w:rsidP="00E577A2">
            <w:pPr>
              <w:pStyle w:val="CRCoverPage"/>
              <w:spacing w:after="0"/>
              <w:jc w:val="center"/>
              <w:rPr>
                <w:noProof/>
              </w:rPr>
            </w:pPr>
            <w:r>
              <w:rPr>
                <w:b/>
                <w:noProof/>
                <w:sz w:val="28"/>
              </w:rPr>
              <w:t>CR</w:t>
            </w:r>
          </w:p>
        </w:tc>
        <w:tc>
          <w:tcPr>
            <w:tcW w:w="1276" w:type="dxa"/>
            <w:shd w:val="pct30" w:color="FFFF00" w:fill="auto"/>
          </w:tcPr>
          <w:p w:rsidR="00E577A2" w:rsidRPr="00C03234" w:rsidRDefault="001D6651" w:rsidP="001D6651">
            <w:pPr>
              <w:pStyle w:val="CRCoverPage"/>
              <w:spacing w:after="0"/>
              <w:jc w:val="center"/>
              <w:rPr>
                <w:b/>
                <w:bCs/>
                <w:noProof/>
                <w:sz w:val="28"/>
                <w:szCs w:val="28"/>
                <w:highlight w:val="yellow"/>
              </w:rPr>
            </w:pPr>
            <w:r w:rsidRPr="001D6651">
              <w:rPr>
                <w:b/>
                <w:bCs/>
                <w:sz w:val="28"/>
                <w:szCs w:val="28"/>
              </w:rPr>
              <w:t>2432</w:t>
            </w:r>
          </w:p>
        </w:tc>
        <w:tc>
          <w:tcPr>
            <w:tcW w:w="709" w:type="dxa"/>
          </w:tcPr>
          <w:p w:rsidR="00E577A2" w:rsidRDefault="00E577A2" w:rsidP="00E577A2">
            <w:pPr>
              <w:pStyle w:val="CRCoverPage"/>
              <w:tabs>
                <w:tab w:val="right" w:pos="625"/>
              </w:tabs>
              <w:spacing w:after="0"/>
              <w:jc w:val="center"/>
              <w:rPr>
                <w:noProof/>
              </w:rPr>
            </w:pPr>
            <w:r>
              <w:rPr>
                <w:b/>
                <w:bCs/>
                <w:noProof/>
                <w:sz w:val="28"/>
              </w:rPr>
              <w:t>rev</w:t>
            </w:r>
          </w:p>
        </w:tc>
        <w:tc>
          <w:tcPr>
            <w:tcW w:w="992" w:type="dxa"/>
            <w:shd w:val="pct30" w:color="FFFF00" w:fill="auto"/>
          </w:tcPr>
          <w:p w:rsidR="00E577A2" w:rsidRPr="00410371" w:rsidRDefault="00E577A2" w:rsidP="00E577A2">
            <w:pPr>
              <w:pStyle w:val="CRCoverPage"/>
              <w:spacing w:after="0"/>
              <w:jc w:val="center"/>
              <w:rPr>
                <w:b/>
                <w:noProof/>
              </w:rPr>
            </w:pPr>
            <w:r>
              <w:rPr>
                <w:b/>
                <w:noProof/>
                <w:sz w:val="28"/>
              </w:rPr>
              <w:t>-</w:t>
            </w:r>
          </w:p>
        </w:tc>
        <w:tc>
          <w:tcPr>
            <w:tcW w:w="2410" w:type="dxa"/>
          </w:tcPr>
          <w:p w:rsidR="00E577A2" w:rsidRDefault="00E577A2" w:rsidP="00E577A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E577A2" w:rsidRPr="00560999" w:rsidRDefault="009351FC" w:rsidP="00560999">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577A2" w:rsidRPr="00560999">
              <w:rPr>
                <w:b/>
                <w:noProof/>
                <w:sz w:val="28"/>
              </w:rPr>
              <w:t>16.</w:t>
            </w:r>
            <w:r w:rsidR="00560999" w:rsidRPr="00560999">
              <w:rPr>
                <w:b/>
                <w:noProof/>
                <w:sz w:val="28"/>
              </w:rPr>
              <w:t>6</w:t>
            </w:r>
            <w:r w:rsidR="00E577A2" w:rsidRPr="00560999">
              <w:rPr>
                <w:b/>
                <w:noProof/>
                <w:sz w:val="28"/>
              </w:rPr>
              <w:t>.</w:t>
            </w:r>
            <w:r w:rsidR="00560999" w:rsidRPr="00560999">
              <w:rPr>
                <w:b/>
                <w:noProof/>
                <w:sz w:val="28"/>
              </w:rPr>
              <w:t>0</w:t>
            </w:r>
            <w:r>
              <w:rPr>
                <w:b/>
                <w:noProof/>
                <w:sz w:val="28"/>
              </w:rPr>
              <w:fldChar w:fldCharType="end"/>
            </w:r>
          </w:p>
        </w:tc>
        <w:tc>
          <w:tcPr>
            <w:tcW w:w="143" w:type="dxa"/>
            <w:tcBorders>
              <w:right w:val="single" w:sz="4" w:space="0" w:color="auto"/>
            </w:tcBorders>
          </w:tcPr>
          <w:p w:rsidR="00E577A2" w:rsidRDefault="00E577A2" w:rsidP="00E577A2">
            <w:pPr>
              <w:pStyle w:val="CRCoverPage"/>
              <w:spacing w:after="0"/>
              <w:rPr>
                <w:noProof/>
              </w:rPr>
            </w:pPr>
          </w:p>
        </w:tc>
      </w:tr>
      <w:tr w:rsidR="00E577A2" w:rsidTr="00E577A2">
        <w:tc>
          <w:tcPr>
            <w:tcW w:w="9641" w:type="dxa"/>
            <w:gridSpan w:val="9"/>
            <w:tcBorders>
              <w:left w:val="single" w:sz="4" w:space="0" w:color="auto"/>
              <w:right w:val="single" w:sz="4" w:space="0" w:color="auto"/>
            </w:tcBorders>
          </w:tcPr>
          <w:p w:rsidR="00E577A2" w:rsidRDefault="00E577A2" w:rsidP="00E577A2">
            <w:pPr>
              <w:pStyle w:val="CRCoverPage"/>
              <w:spacing w:after="0"/>
              <w:rPr>
                <w:noProof/>
              </w:rPr>
            </w:pPr>
          </w:p>
        </w:tc>
      </w:tr>
      <w:tr w:rsidR="00E577A2" w:rsidTr="00E577A2">
        <w:tc>
          <w:tcPr>
            <w:tcW w:w="9641" w:type="dxa"/>
            <w:gridSpan w:val="9"/>
            <w:tcBorders>
              <w:top w:val="single" w:sz="4" w:space="0" w:color="auto"/>
            </w:tcBorders>
          </w:tcPr>
          <w:p w:rsidR="00E577A2" w:rsidRPr="00F25D98" w:rsidRDefault="00E577A2" w:rsidP="00E577A2">
            <w:pPr>
              <w:pStyle w:val="CRCoverPage"/>
              <w:spacing w:after="0"/>
              <w:jc w:val="center"/>
              <w:rPr>
                <w:rFonts w:cs="Arial"/>
                <w:i/>
                <w:noProof/>
              </w:rPr>
            </w:pPr>
            <w:r w:rsidRPr="00F25D98">
              <w:rPr>
                <w:rFonts w:cs="Arial"/>
                <w:i/>
                <w:noProof/>
              </w:rPr>
              <w:t xml:space="preserve">For </w:t>
            </w:r>
            <w:hyperlink r:id="rId8" w:anchor="_blank" w:history="1">
              <w:r w:rsidRPr="00F25D98">
                <w:rPr>
                  <w:rStyle w:val="a8"/>
                  <w:rFonts w:cs="Arial"/>
                  <w:b/>
                  <w:i/>
                  <w:noProof/>
                  <w:color w:val="FF0000"/>
                </w:rPr>
                <w:t>HE</w:t>
              </w:r>
              <w:bookmarkStart w:id="12" w:name="_Hlt497126619"/>
              <w:r w:rsidRPr="00F25D98">
                <w:rPr>
                  <w:rStyle w:val="a8"/>
                  <w:rFonts w:cs="Arial"/>
                  <w:b/>
                  <w:i/>
                  <w:noProof/>
                  <w:color w:val="FF0000"/>
                </w:rPr>
                <w:t>L</w:t>
              </w:r>
              <w:bookmarkEnd w:id="12"/>
              <w:r w:rsidRPr="00F25D98">
                <w:rPr>
                  <w:rStyle w:val="a8"/>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8"/>
                  <w:rFonts w:cs="Arial"/>
                  <w:i/>
                  <w:noProof/>
                </w:rPr>
                <w:t>http://www.3gpp.org/Change-Requests</w:t>
              </w:r>
            </w:hyperlink>
            <w:r w:rsidRPr="00F25D98">
              <w:rPr>
                <w:rFonts w:cs="Arial"/>
                <w:i/>
                <w:noProof/>
              </w:rPr>
              <w:t>.</w:t>
            </w:r>
          </w:p>
        </w:tc>
      </w:tr>
      <w:tr w:rsidR="00E577A2" w:rsidTr="00E577A2">
        <w:tc>
          <w:tcPr>
            <w:tcW w:w="9641" w:type="dxa"/>
            <w:gridSpan w:val="9"/>
          </w:tcPr>
          <w:p w:rsidR="00E577A2" w:rsidRDefault="00E577A2" w:rsidP="00E577A2">
            <w:pPr>
              <w:pStyle w:val="CRCoverPage"/>
              <w:spacing w:after="0"/>
              <w:rPr>
                <w:noProof/>
                <w:sz w:val="8"/>
                <w:szCs w:val="8"/>
              </w:rPr>
            </w:pPr>
          </w:p>
        </w:tc>
      </w:tr>
    </w:tbl>
    <w:p w:rsidR="00E577A2" w:rsidRDefault="00E577A2" w:rsidP="00E577A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577A2" w:rsidTr="00E577A2">
        <w:tc>
          <w:tcPr>
            <w:tcW w:w="2835" w:type="dxa"/>
          </w:tcPr>
          <w:p w:rsidR="00E577A2" w:rsidRDefault="00E577A2" w:rsidP="00E577A2">
            <w:pPr>
              <w:pStyle w:val="CRCoverPage"/>
              <w:tabs>
                <w:tab w:val="right" w:pos="2751"/>
              </w:tabs>
              <w:spacing w:after="0"/>
              <w:rPr>
                <w:b/>
                <w:i/>
                <w:noProof/>
              </w:rPr>
            </w:pPr>
            <w:r>
              <w:rPr>
                <w:b/>
                <w:i/>
                <w:noProof/>
              </w:rPr>
              <w:t>Proposed change affects:</w:t>
            </w:r>
          </w:p>
        </w:tc>
        <w:tc>
          <w:tcPr>
            <w:tcW w:w="1418" w:type="dxa"/>
          </w:tcPr>
          <w:p w:rsidR="00E577A2" w:rsidRDefault="00E577A2" w:rsidP="00E577A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E577A2" w:rsidRDefault="00E577A2" w:rsidP="00E577A2">
            <w:pPr>
              <w:pStyle w:val="CRCoverPage"/>
              <w:spacing w:after="0"/>
              <w:jc w:val="center"/>
              <w:rPr>
                <w:b/>
                <w:caps/>
                <w:noProof/>
              </w:rPr>
            </w:pPr>
          </w:p>
        </w:tc>
        <w:tc>
          <w:tcPr>
            <w:tcW w:w="709" w:type="dxa"/>
            <w:tcBorders>
              <w:left w:val="single" w:sz="4" w:space="0" w:color="auto"/>
            </w:tcBorders>
          </w:tcPr>
          <w:p w:rsidR="00E577A2" w:rsidRDefault="00E577A2" w:rsidP="00E577A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E577A2" w:rsidRDefault="00E577A2" w:rsidP="00E577A2">
            <w:pPr>
              <w:pStyle w:val="CRCoverPage"/>
              <w:spacing w:after="0"/>
              <w:jc w:val="center"/>
              <w:rPr>
                <w:b/>
                <w:caps/>
                <w:noProof/>
              </w:rPr>
            </w:pPr>
          </w:p>
        </w:tc>
        <w:tc>
          <w:tcPr>
            <w:tcW w:w="2126" w:type="dxa"/>
          </w:tcPr>
          <w:p w:rsidR="00E577A2" w:rsidRDefault="00E577A2" w:rsidP="00E577A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E577A2" w:rsidRDefault="0092328A" w:rsidP="00E577A2">
            <w:pPr>
              <w:pStyle w:val="CRCoverPage"/>
              <w:spacing w:after="0"/>
              <w:jc w:val="center"/>
              <w:rPr>
                <w:b/>
                <w:caps/>
                <w:noProof/>
              </w:rPr>
            </w:pPr>
            <w:r>
              <w:rPr>
                <w:b/>
                <w:bCs/>
                <w:caps/>
                <w:noProof/>
              </w:rPr>
              <w:t>X</w:t>
            </w:r>
          </w:p>
        </w:tc>
        <w:tc>
          <w:tcPr>
            <w:tcW w:w="1418" w:type="dxa"/>
            <w:tcBorders>
              <w:left w:val="nil"/>
            </w:tcBorders>
          </w:tcPr>
          <w:p w:rsidR="00E577A2" w:rsidRDefault="00E577A2" w:rsidP="00E577A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E577A2" w:rsidRDefault="00E577A2" w:rsidP="00E577A2">
            <w:pPr>
              <w:pStyle w:val="CRCoverPage"/>
              <w:spacing w:after="0"/>
              <w:jc w:val="center"/>
              <w:rPr>
                <w:b/>
                <w:bCs/>
                <w:caps/>
                <w:noProof/>
              </w:rPr>
            </w:pPr>
          </w:p>
        </w:tc>
      </w:tr>
    </w:tbl>
    <w:p w:rsidR="00E577A2" w:rsidRDefault="00E577A2" w:rsidP="00E577A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577A2" w:rsidTr="00E577A2">
        <w:tc>
          <w:tcPr>
            <w:tcW w:w="9640" w:type="dxa"/>
            <w:gridSpan w:val="11"/>
          </w:tcPr>
          <w:p w:rsidR="00E577A2" w:rsidRDefault="00E577A2" w:rsidP="00E577A2">
            <w:pPr>
              <w:pStyle w:val="CRCoverPage"/>
              <w:spacing w:after="0"/>
              <w:rPr>
                <w:noProof/>
                <w:sz w:val="8"/>
                <w:szCs w:val="8"/>
              </w:rPr>
            </w:pPr>
          </w:p>
        </w:tc>
      </w:tr>
      <w:tr w:rsidR="00E577A2" w:rsidTr="00E577A2">
        <w:tc>
          <w:tcPr>
            <w:tcW w:w="1843" w:type="dxa"/>
            <w:tcBorders>
              <w:top w:val="single" w:sz="4" w:space="0" w:color="auto"/>
              <w:left w:val="single" w:sz="4" w:space="0" w:color="auto"/>
            </w:tcBorders>
          </w:tcPr>
          <w:p w:rsidR="00E577A2" w:rsidRDefault="00E577A2" w:rsidP="00E577A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E577A2" w:rsidRDefault="00E577A2" w:rsidP="00E56042">
            <w:pPr>
              <w:pStyle w:val="CRCoverPage"/>
              <w:spacing w:after="0"/>
              <w:ind w:left="100"/>
              <w:rPr>
                <w:noProof/>
              </w:rPr>
            </w:pPr>
            <w:r>
              <w:rPr>
                <w:noProof/>
              </w:rPr>
              <w:t>Redirection for EPS Fallback</w:t>
            </w:r>
            <w:r w:rsidR="00E56042">
              <w:rPr>
                <w:noProof/>
              </w:rPr>
              <w:t xml:space="preserve"> correction</w:t>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7797" w:type="dxa"/>
            <w:gridSpan w:val="10"/>
            <w:tcBorders>
              <w:right w:val="single" w:sz="4" w:space="0" w:color="auto"/>
            </w:tcBorders>
          </w:tcPr>
          <w:p w:rsidR="00E577A2" w:rsidRDefault="00E577A2" w:rsidP="00E577A2">
            <w:pPr>
              <w:pStyle w:val="CRCoverPage"/>
              <w:spacing w:after="0"/>
              <w:rPr>
                <w:noProof/>
                <w:sz w:val="8"/>
                <w:szCs w:val="8"/>
              </w:rPr>
            </w:pPr>
          </w:p>
        </w:tc>
      </w:tr>
      <w:tr w:rsidR="00E577A2" w:rsidRPr="000C65F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E577A2" w:rsidRPr="000C65F2" w:rsidRDefault="008D2E5E" w:rsidP="00E577A2">
            <w:pPr>
              <w:pStyle w:val="CRCoverPage"/>
              <w:spacing w:after="0"/>
              <w:ind w:left="100"/>
              <w:rPr>
                <w:noProof/>
              </w:rPr>
            </w:pPr>
            <w:r>
              <w:rPr>
                <w:rFonts w:hint="eastAsia"/>
                <w:noProof/>
                <w:lang w:eastAsia="zh-CN"/>
              </w:rPr>
              <w:t>Huawei,</w:t>
            </w:r>
            <w:r>
              <w:rPr>
                <w:noProof/>
                <w:lang w:eastAsia="zh-CN"/>
              </w:rPr>
              <w:t xml:space="preserve"> HiSilicon</w:t>
            </w:r>
          </w:p>
        </w:tc>
      </w:tr>
      <w:tr w:rsidR="00E577A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E577A2" w:rsidRDefault="00E577A2" w:rsidP="00E577A2">
            <w:pPr>
              <w:pStyle w:val="CRCoverPage"/>
              <w:spacing w:after="0"/>
              <w:ind w:left="100"/>
              <w:rPr>
                <w:noProof/>
              </w:rPr>
            </w:pPr>
            <w:r>
              <w:t>SA2</w:t>
            </w:r>
            <w:r>
              <w:fldChar w:fldCharType="begin"/>
            </w:r>
            <w:r>
              <w:instrText xml:space="preserve"> DOCPROPERTY  SourceIfTsg  \* MERGEFORMAT </w:instrText>
            </w:r>
            <w:r>
              <w:fldChar w:fldCharType="end"/>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7797" w:type="dxa"/>
            <w:gridSpan w:val="10"/>
            <w:tcBorders>
              <w:right w:val="single" w:sz="4" w:space="0" w:color="auto"/>
            </w:tcBorders>
          </w:tcPr>
          <w:p w:rsidR="00E577A2" w:rsidRDefault="00E577A2" w:rsidP="00E577A2">
            <w:pPr>
              <w:pStyle w:val="CRCoverPage"/>
              <w:spacing w:after="0"/>
              <w:rPr>
                <w:noProof/>
                <w:sz w:val="8"/>
                <w:szCs w:val="8"/>
              </w:rPr>
            </w:pPr>
          </w:p>
        </w:tc>
      </w:tr>
      <w:tr w:rsidR="00E577A2" w:rsidTr="00E577A2">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Work item code:</w:t>
            </w:r>
          </w:p>
        </w:tc>
        <w:tc>
          <w:tcPr>
            <w:tcW w:w="3686" w:type="dxa"/>
            <w:gridSpan w:val="5"/>
            <w:shd w:val="pct30" w:color="FFFF00" w:fill="auto"/>
          </w:tcPr>
          <w:p w:rsidR="00E577A2" w:rsidRDefault="00D70799" w:rsidP="00560999">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560999">
              <w:rPr>
                <w:noProof/>
              </w:rPr>
              <w:t>TEI16</w:t>
            </w:r>
            <w:r>
              <w:rPr>
                <w:noProof/>
              </w:rPr>
              <w:fldChar w:fldCharType="end"/>
            </w:r>
            <w:r w:rsidR="00405DD4">
              <w:rPr>
                <w:noProof/>
              </w:rPr>
              <w:t>, SAES</w:t>
            </w:r>
          </w:p>
        </w:tc>
        <w:tc>
          <w:tcPr>
            <w:tcW w:w="567" w:type="dxa"/>
            <w:tcBorders>
              <w:left w:val="nil"/>
            </w:tcBorders>
          </w:tcPr>
          <w:p w:rsidR="00E577A2" w:rsidRDefault="00E577A2" w:rsidP="00E577A2">
            <w:pPr>
              <w:pStyle w:val="CRCoverPage"/>
              <w:spacing w:after="0"/>
              <w:ind w:right="100"/>
              <w:rPr>
                <w:noProof/>
              </w:rPr>
            </w:pPr>
          </w:p>
        </w:tc>
        <w:tc>
          <w:tcPr>
            <w:tcW w:w="1417" w:type="dxa"/>
            <w:gridSpan w:val="3"/>
            <w:tcBorders>
              <w:left w:val="nil"/>
            </w:tcBorders>
          </w:tcPr>
          <w:p w:rsidR="00E577A2" w:rsidRDefault="00E577A2" w:rsidP="00E577A2">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E577A2" w:rsidRDefault="009351FC" w:rsidP="00560999">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E577A2" w:rsidRPr="00560999">
              <w:rPr>
                <w:noProof/>
              </w:rPr>
              <w:t>2020-</w:t>
            </w:r>
            <w:r w:rsidR="00560999" w:rsidRPr="00560999">
              <w:rPr>
                <w:noProof/>
              </w:rPr>
              <w:t>10</w:t>
            </w:r>
            <w:r w:rsidR="00E577A2" w:rsidRPr="00560999">
              <w:rPr>
                <w:noProof/>
              </w:rPr>
              <w:t>-0</w:t>
            </w:r>
            <w:r>
              <w:rPr>
                <w:noProof/>
              </w:rPr>
              <w:fldChar w:fldCharType="end"/>
            </w:r>
            <w:r w:rsidR="00560999" w:rsidRPr="00560999">
              <w:rPr>
                <w:noProof/>
              </w:rPr>
              <w:t>2</w:t>
            </w:r>
          </w:p>
        </w:tc>
      </w:tr>
      <w:tr w:rsidR="00E577A2" w:rsidTr="00E577A2">
        <w:tc>
          <w:tcPr>
            <w:tcW w:w="1843" w:type="dxa"/>
            <w:tcBorders>
              <w:left w:val="single" w:sz="4" w:space="0" w:color="auto"/>
            </w:tcBorders>
          </w:tcPr>
          <w:p w:rsidR="00E577A2" w:rsidRDefault="00E577A2" w:rsidP="00E577A2">
            <w:pPr>
              <w:pStyle w:val="CRCoverPage"/>
              <w:spacing w:after="0"/>
              <w:rPr>
                <w:b/>
                <w:i/>
                <w:noProof/>
                <w:sz w:val="8"/>
                <w:szCs w:val="8"/>
              </w:rPr>
            </w:pPr>
          </w:p>
        </w:tc>
        <w:tc>
          <w:tcPr>
            <w:tcW w:w="1986" w:type="dxa"/>
            <w:gridSpan w:val="4"/>
          </w:tcPr>
          <w:p w:rsidR="00E577A2" w:rsidRDefault="00E577A2" w:rsidP="00E577A2">
            <w:pPr>
              <w:pStyle w:val="CRCoverPage"/>
              <w:spacing w:after="0"/>
              <w:rPr>
                <w:noProof/>
                <w:sz w:val="8"/>
                <w:szCs w:val="8"/>
              </w:rPr>
            </w:pPr>
          </w:p>
        </w:tc>
        <w:tc>
          <w:tcPr>
            <w:tcW w:w="2267" w:type="dxa"/>
            <w:gridSpan w:val="2"/>
          </w:tcPr>
          <w:p w:rsidR="00E577A2" w:rsidRDefault="00E577A2" w:rsidP="00E577A2">
            <w:pPr>
              <w:pStyle w:val="CRCoverPage"/>
              <w:spacing w:after="0"/>
              <w:rPr>
                <w:noProof/>
                <w:sz w:val="8"/>
                <w:szCs w:val="8"/>
              </w:rPr>
            </w:pPr>
          </w:p>
        </w:tc>
        <w:tc>
          <w:tcPr>
            <w:tcW w:w="1417" w:type="dxa"/>
            <w:gridSpan w:val="3"/>
          </w:tcPr>
          <w:p w:rsidR="00E577A2" w:rsidRDefault="00E577A2" w:rsidP="00E577A2">
            <w:pPr>
              <w:pStyle w:val="CRCoverPage"/>
              <w:spacing w:after="0"/>
              <w:rPr>
                <w:noProof/>
                <w:sz w:val="8"/>
                <w:szCs w:val="8"/>
              </w:rPr>
            </w:pPr>
          </w:p>
        </w:tc>
        <w:tc>
          <w:tcPr>
            <w:tcW w:w="2127" w:type="dxa"/>
            <w:tcBorders>
              <w:right w:val="single" w:sz="4" w:space="0" w:color="auto"/>
            </w:tcBorders>
          </w:tcPr>
          <w:p w:rsidR="00E577A2" w:rsidRDefault="00E577A2" w:rsidP="00E577A2">
            <w:pPr>
              <w:pStyle w:val="CRCoverPage"/>
              <w:spacing w:after="0"/>
              <w:rPr>
                <w:noProof/>
                <w:sz w:val="8"/>
                <w:szCs w:val="8"/>
              </w:rPr>
            </w:pPr>
          </w:p>
        </w:tc>
      </w:tr>
      <w:tr w:rsidR="00E577A2" w:rsidTr="00E577A2">
        <w:trPr>
          <w:cantSplit/>
        </w:trPr>
        <w:tc>
          <w:tcPr>
            <w:tcW w:w="1843" w:type="dxa"/>
            <w:tcBorders>
              <w:left w:val="single" w:sz="4" w:space="0" w:color="auto"/>
            </w:tcBorders>
          </w:tcPr>
          <w:p w:rsidR="00E577A2" w:rsidRDefault="00E577A2" w:rsidP="00E577A2">
            <w:pPr>
              <w:pStyle w:val="CRCoverPage"/>
              <w:tabs>
                <w:tab w:val="right" w:pos="1759"/>
              </w:tabs>
              <w:spacing w:after="0"/>
              <w:rPr>
                <w:b/>
                <w:i/>
                <w:noProof/>
              </w:rPr>
            </w:pPr>
            <w:r>
              <w:rPr>
                <w:b/>
                <w:i/>
                <w:noProof/>
              </w:rPr>
              <w:t>Category:</w:t>
            </w:r>
          </w:p>
        </w:tc>
        <w:tc>
          <w:tcPr>
            <w:tcW w:w="851" w:type="dxa"/>
            <w:shd w:val="pct30" w:color="FFFF00" w:fill="auto"/>
          </w:tcPr>
          <w:p w:rsidR="00E577A2" w:rsidRDefault="00D70799" w:rsidP="00E577A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E577A2">
              <w:rPr>
                <w:b/>
                <w:noProof/>
              </w:rPr>
              <w:t>F</w:t>
            </w:r>
            <w:r>
              <w:rPr>
                <w:b/>
                <w:noProof/>
              </w:rPr>
              <w:fldChar w:fldCharType="end"/>
            </w:r>
          </w:p>
        </w:tc>
        <w:tc>
          <w:tcPr>
            <w:tcW w:w="3402" w:type="dxa"/>
            <w:gridSpan w:val="5"/>
            <w:tcBorders>
              <w:left w:val="nil"/>
            </w:tcBorders>
          </w:tcPr>
          <w:p w:rsidR="00E577A2" w:rsidRDefault="00E577A2" w:rsidP="00E577A2">
            <w:pPr>
              <w:pStyle w:val="CRCoverPage"/>
              <w:spacing w:after="0"/>
              <w:rPr>
                <w:noProof/>
              </w:rPr>
            </w:pPr>
          </w:p>
        </w:tc>
        <w:tc>
          <w:tcPr>
            <w:tcW w:w="1417" w:type="dxa"/>
            <w:gridSpan w:val="3"/>
            <w:tcBorders>
              <w:left w:val="nil"/>
            </w:tcBorders>
          </w:tcPr>
          <w:p w:rsidR="00E577A2" w:rsidRDefault="00E577A2" w:rsidP="00E577A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E577A2" w:rsidRDefault="00D70799" w:rsidP="00E577A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E577A2">
              <w:rPr>
                <w:noProof/>
              </w:rPr>
              <w:t>Rel-16</w:t>
            </w:r>
            <w:r>
              <w:rPr>
                <w:noProof/>
              </w:rPr>
              <w:fldChar w:fldCharType="end"/>
            </w:r>
          </w:p>
        </w:tc>
      </w:tr>
      <w:tr w:rsidR="00E577A2" w:rsidTr="00E577A2">
        <w:tc>
          <w:tcPr>
            <w:tcW w:w="1843" w:type="dxa"/>
            <w:tcBorders>
              <w:left w:val="single" w:sz="4" w:space="0" w:color="auto"/>
              <w:bottom w:val="single" w:sz="4" w:space="0" w:color="auto"/>
            </w:tcBorders>
          </w:tcPr>
          <w:p w:rsidR="00E577A2" w:rsidRDefault="00E577A2" w:rsidP="00E577A2">
            <w:pPr>
              <w:pStyle w:val="CRCoverPage"/>
              <w:spacing w:after="0"/>
              <w:rPr>
                <w:b/>
                <w:i/>
                <w:noProof/>
              </w:rPr>
            </w:pPr>
          </w:p>
        </w:tc>
        <w:tc>
          <w:tcPr>
            <w:tcW w:w="4677" w:type="dxa"/>
            <w:gridSpan w:val="8"/>
            <w:tcBorders>
              <w:bottom w:val="single" w:sz="4" w:space="0" w:color="auto"/>
            </w:tcBorders>
          </w:tcPr>
          <w:p w:rsidR="00E577A2" w:rsidRDefault="00E577A2" w:rsidP="00E577A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E577A2" w:rsidRDefault="00E577A2" w:rsidP="00E577A2">
            <w:pPr>
              <w:pStyle w:val="CRCoverPage"/>
              <w:rPr>
                <w:noProof/>
              </w:rPr>
            </w:pPr>
            <w:r>
              <w:rPr>
                <w:noProof/>
                <w:sz w:val="18"/>
              </w:rPr>
              <w:t>Detailed explanations of the above categories can</w:t>
            </w:r>
            <w:r>
              <w:rPr>
                <w:noProof/>
                <w:sz w:val="18"/>
              </w:rPr>
              <w:br/>
              <w:t xml:space="preserve">be found in 3GPP </w:t>
            </w:r>
            <w:hyperlink r:id="rId10" w:history="1">
              <w:r>
                <w:rPr>
                  <w:rStyle w:val="a8"/>
                  <w:noProof/>
                  <w:sz w:val="18"/>
                </w:rPr>
                <w:t>TR 21.900</w:t>
              </w:r>
            </w:hyperlink>
            <w:r>
              <w:rPr>
                <w:noProof/>
                <w:sz w:val="18"/>
              </w:rPr>
              <w:t>.</w:t>
            </w:r>
          </w:p>
        </w:tc>
        <w:tc>
          <w:tcPr>
            <w:tcW w:w="3120" w:type="dxa"/>
            <w:gridSpan w:val="2"/>
            <w:tcBorders>
              <w:bottom w:val="single" w:sz="4" w:space="0" w:color="auto"/>
              <w:right w:val="single" w:sz="4" w:space="0" w:color="auto"/>
            </w:tcBorders>
          </w:tcPr>
          <w:p w:rsidR="00E577A2" w:rsidRPr="007C2097" w:rsidRDefault="00E577A2" w:rsidP="00E577A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3" w:name="OLE_LINK1"/>
            <w:r>
              <w:rPr>
                <w:i/>
                <w:noProof/>
                <w:sz w:val="18"/>
              </w:rPr>
              <w:t>Rel-13</w:t>
            </w:r>
            <w:r>
              <w:rPr>
                <w:i/>
                <w:noProof/>
                <w:sz w:val="18"/>
              </w:rPr>
              <w:tab/>
              <w:t>(Release 13)</w:t>
            </w:r>
            <w:bookmarkEnd w:id="13"/>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E577A2" w:rsidTr="00E577A2">
        <w:tc>
          <w:tcPr>
            <w:tcW w:w="1843" w:type="dxa"/>
          </w:tcPr>
          <w:p w:rsidR="00E577A2" w:rsidRDefault="00E577A2" w:rsidP="00E577A2">
            <w:pPr>
              <w:pStyle w:val="CRCoverPage"/>
              <w:spacing w:after="0"/>
              <w:rPr>
                <w:b/>
                <w:i/>
                <w:noProof/>
                <w:sz w:val="8"/>
                <w:szCs w:val="8"/>
              </w:rPr>
            </w:pPr>
          </w:p>
        </w:tc>
        <w:tc>
          <w:tcPr>
            <w:tcW w:w="7797" w:type="dxa"/>
            <w:gridSpan w:val="10"/>
          </w:tcPr>
          <w:p w:rsidR="00E577A2" w:rsidRDefault="00E577A2" w:rsidP="00E577A2">
            <w:pPr>
              <w:pStyle w:val="CRCoverPage"/>
              <w:spacing w:after="0"/>
              <w:rPr>
                <w:noProof/>
                <w:sz w:val="8"/>
                <w:szCs w:val="8"/>
              </w:rPr>
            </w:pPr>
          </w:p>
        </w:tc>
      </w:tr>
      <w:tr w:rsidR="00E577A2" w:rsidTr="00E577A2">
        <w:tc>
          <w:tcPr>
            <w:tcW w:w="2694" w:type="dxa"/>
            <w:gridSpan w:val="2"/>
            <w:tcBorders>
              <w:top w:val="single" w:sz="4" w:space="0" w:color="auto"/>
              <w:left w:val="single" w:sz="4" w:space="0" w:color="auto"/>
            </w:tcBorders>
          </w:tcPr>
          <w:p w:rsidR="00E577A2" w:rsidRDefault="00E577A2" w:rsidP="00E577A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560999" w:rsidRPr="00F76EC2" w:rsidRDefault="0085234C" w:rsidP="001E3A03">
            <w:pPr>
              <w:pStyle w:val="CRCoverPage"/>
              <w:spacing w:after="0"/>
              <w:rPr>
                <w:lang w:val="en-US"/>
              </w:rPr>
            </w:pPr>
            <w:r w:rsidRPr="00F76EC2">
              <w:rPr>
                <w:lang w:val="en-US"/>
              </w:rPr>
              <w:t>I</w:t>
            </w:r>
            <w:r w:rsidR="00560999" w:rsidRPr="00F76EC2">
              <w:rPr>
                <w:lang w:val="en-US"/>
              </w:rPr>
              <w:t xml:space="preserve">n </w:t>
            </w:r>
            <w:r w:rsidR="0093107D" w:rsidRPr="00F76EC2">
              <w:rPr>
                <w:lang w:val="en-US"/>
              </w:rPr>
              <w:t>Initial Context Setup</w:t>
            </w:r>
            <w:r w:rsidR="00560999" w:rsidRPr="00F76EC2">
              <w:rPr>
                <w:lang w:val="en-US"/>
              </w:rPr>
              <w:t xml:space="preserve"> procedure, the AMF send</w:t>
            </w:r>
            <w:r w:rsidRPr="00F76EC2">
              <w:rPr>
                <w:lang w:val="en-US"/>
              </w:rPr>
              <w:t>s</w:t>
            </w:r>
            <w:r w:rsidR="00560999" w:rsidRPr="00F76EC2">
              <w:rPr>
                <w:lang w:val="en-US"/>
              </w:rPr>
              <w:t xml:space="preserve"> </w:t>
            </w:r>
            <w:r w:rsidRPr="00F76EC2">
              <w:t>"</w:t>
            </w:r>
            <w:r w:rsidR="00560999" w:rsidRPr="00F76EC2">
              <w:rPr>
                <w:lang w:val="en-US"/>
              </w:rPr>
              <w:t>Redirection for EPS fallback is possible</w:t>
            </w:r>
            <w:r w:rsidRPr="00F76EC2">
              <w:t>"</w:t>
            </w:r>
            <w:r w:rsidR="002F367E" w:rsidRPr="00F76EC2">
              <w:t xml:space="preserve"> to RAN</w:t>
            </w:r>
            <w:r w:rsidR="00560999" w:rsidRPr="00F76EC2">
              <w:rPr>
                <w:lang w:val="en-US"/>
              </w:rPr>
              <w:t xml:space="preserve"> </w:t>
            </w:r>
            <w:r w:rsidR="00096A6E" w:rsidRPr="00F76EC2">
              <w:rPr>
                <w:lang w:val="en-US"/>
              </w:rPr>
              <w:t xml:space="preserve">if </w:t>
            </w:r>
            <w:r w:rsidR="002F367E" w:rsidRPr="00F76EC2">
              <w:rPr>
                <w:lang w:val="en-US"/>
              </w:rPr>
              <w:t>N26 is not available and</w:t>
            </w:r>
            <w:r w:rsidR="00560999" w:rsidRPr="00F76EC2">
              <w:rPr>
                <w:lang w:val="en-US"/>
              </w:rPr>
              <w:t xml:space="preserve"> </w:t>
            </w:r>
            <w:r w:rsidR="00D32FBA" w:rsidRPr="00F76EC2">
              <w:rPr>
                <w:lang w:val="en-US"/>
              </w:rPr>
              <w:t xml:space="preserve">UE indicates its support </w:t>
            </w:r>
            <w:r w:rsidR="002F367E" w:rsidRPr="00F76EC2">
              <w:rPr>
                <w:lang w:val="en-US"/>
              </w:rPr>
              <w:t xml:space="preserve">of </w:t>
            </w:r>
            <w:r w:rsidR="00D32FBA" w:rsidRPr="00F76EC2">
              <w:rPr>
                <w:lang w:val="en-US"/>
              </w:rPr>
              <w:t xml:space="preserve">handover Attach in the </w:t>
            </w:r>
            <w:r w:rsidRPr="00F76EC2">
              <w:rPr>
                <w:lang w:val="en-US"/>
              </w:rPr>
              <w:t>MM Core Network Capability</w:t>
            </w:r>
            <w:r w:rsidR="00560999" w:rsidRPr="00F76EC2">
              <w:rPr>
                <w:lang w:val="en-US"/>
              </w:rPr>
              <w:t>.</w:t>
            </w:r>
          </w:p>
          <w:p w:rsidR="00096A6E" w:rsidRPr="00F76EC2" w:rsidRDefault="00096A6E" w:rsidP="001E3A03">
            <w:pPr>
              <w:pStyle w:val="CRCoverPage"/>
              <w:spacing w:after="0"/>
              <w:rPr>
                <w:lang w:val="en-US"/>
              </w:rPr>
            </w:pPr>
          </w:p>
          <w:p w:rsidR="002E3FCD" w:rsidRPr="00F76EC2" w:rsidRDefault="00560999" w:rsidP="002E3FCD">
            <w:pPr>
              <w:pStyle w:val="CRCoverPage"/>
              <w:spacing w:after="0"/>
              <w:rPr>
                <w:lang w:val="en-US" w:eastAsia="zh-CN"/>
              </w:rPr>
            </w:pPr>
            <w:r w:rsidRPr="00F76EC2">
              <w:rPr>
                <w:lang w:val="en-US"/>
              </w:rPr>
              <w:t xml:space="preserve">There is no other descriptions regarding other scenarios, e.g. </w:t>
            </w:r>
            <w:r w:rsidR="00D32FBA" w:rsidRPr="00F76EC2">
              <w:rPr>
                <w:lang w:val="en-US"/>
              </w:rPr>
              <w:t xml:space="preserve">whether this indication also need be sent if the </w:t>
            </w:r>
            <w:r w:rsidR="00096A6E" w:rsidRPr="00F76EC2">
              <w:rPr>
                <w:lang w:val="en-US"/>
              </w:rPr>
              <w:t xml:space="preserve">handover procedure </w:t>
            </w:r>
            <w:r w:rsidR="00D32FBA" w:rsidRPr="00F76EC2">
              <w:rPr>
                <w:lang w:val="en-US"/>
              </w:rPr>
              <w:t xml:space="preserve">is </w:t>
            </w:r>
            <w:r w:rsidR="00096A6E" w:rsidRPr="00F76EC2">
              <w:rPr>
                <w:lang w:val="en-US"/>
              </w:rPr>
              <w:t>used</w:t>
            </w:r>
            <w:r w:rsidR="00D32FBA" w:rsidRPr="00F76EC2">
              <w:rPr>
                <w:lang w:val="en-US"/>
              </w:rPr>
              <w:t xml:space="preserve"> for IRAT mobility</w:t>
            </w:r>
            <w:r w:rsidRPr="00F76EC2">
              <w:rPr>
                <w:lang w:val="en-US"/>
              </w:rPr>
              <w:t xml:space="preserve">. </w:t>
            </w:r>
            <w:r w:rsidR="00D32FBA" w:rsidRPr="00F76EC2">
              <w:rPr>
                <w:lang w:val="en-US"/>
              </w:rPr>
              <w:t xml:space="preserve">Also </w:t>
            </w:r>
            <w:r w:rsidRPr="00F76EC2">
              <w:rPr>
                <w:lang w:val="en-US"/>
              </w:rPr>
              <w:t xml:space="preserve">according to 38.413, the </w:t>
            </w:r>
            <w:r w:rsidR="0085234C" w:rsidRPr="00F76EC2">
              <w:t>"</w:t>
            </w:r>
            <w:r w:rsidRPr="00F76EC2">
              <w:rPr>
                <w:lang w:val="en-US"/>
              </w:rPr>
              <w:t>Redirection for EPS fallback is possible</w:t>
            </w:r>
            <w:r w:rsidR="0085234C" w:rsidRPr="00F76EC2">
              <w:t>"</w:t>
            </w:r>
            <w:r w:rsidRPr="00F76EC2">
              <w:rPr>
                <w:lang w:val="en-US"/>
              </w:rPr>
              <w:t xml:space="preserve"> is an optional IE</w:t>
            </w:r>
            <w:r w:rsidR="00D32FBA" w:rsidRPr="00F76EC2">
              <w:rPr>
                <w:lang w:val="en-US"/>
              </w:rPr>
              <w:t xml:space="preserve">, i.e. </w:t>
            </w:r>
            <w:r w:rsidR="002E3FCD" w:rsidRPr="00F76EC2">
              <w:rPr>
                <w:lang w:val="en-US"/>
              </w:rPr>
              <w:t>this IE</w:t>
            </w:r>
            <w:r w:rsidR="00D32FBA" w:rsidRPr="00F76EC2">
              <w:rPr>
                <w:lang w:val="en-US"/>
              </w:rPr>
              <w:t xml:space="preserve"> can be absent</w:t>
            </w:r>
            <w:r w:rsidRPr="00F76EC2">
              <w:rPr>
                <w:lang w:val="en-US"/>
              </w:rPr>
              <w:t xml:space="preserve">. So, it is </w:t>
            </w:r>
            <w:r w:rsidR="0085234C" w:rsidRPr="00F76EC2">
              <w:rPr>
                <w:lang w:val="en-US"/>
              </w:rPr>
              <w:t>un</w:t>
            </w:r>
            <w:r w:rsidRPr="00F76EC2">
              <w:rPr>
                <w:lang w:val="en-US"/>
              </w:rPr>
              <w:t xml:space="preserve">clear, what is the meaning if the AMF does not provide </w:t>
            </w:r>
            <w:r w:rsidR="0085234C" w:rsidRPr="00F76EC2">
              <w:t>"</w:t>
            </w:r>
            <w:r w:rsidR="0085234C" w:rsidRPr="00F76EC2">
              <w:rPr>
                <w:lang w:val="en-US"/>
              </w:rPr>
              <w:t>Redirection for EPS fallback is possible</w:t>
            </w:r>
            <w:r w:rsidR="0085234C" w:rsidRPr="00F76EC2">
              <w:t>" IE</w:t>
            </w:r>
            <w:r w:rsidRPr="00F76EC2">
              <w:rPr>
                <w:lang w:val="en-US"/>
              </w:rPr>
              <w:t xml:space="preserve"> </w:t>
            </w:r>
            <w:proofErr w:type="spellStart"/>
            <w:r w:rsidRPr="00F76EC2">
              <w:rPr>
                <w:lang w:val="en-US"/>
              </w:rPr>
              <w:t>to</w:t>
            </w:r>
            <w:proofErr w:type="spellEnd"/>
            <w:r w:rsidRPr="00F76EC2">
              <w:rPr>
                <w:lang w:val="en-US"/>
              </w:rPr>
              <w:t xml:space="preserve"> RAN during </w:t>
            </w:r>
            <w:r w:rsidR="0093107D" w:rsidRPr="00F76EC2">
              <w:rPr>
                <w:lang w:val="en-US"/>
              </w:rPr>
              <w:t>Initial Context Setup</w:t>
            </w:r>
            <w:r w:rsidR="00C13F71">
              <w:rPr>
                <w:lang w:val="en-US"/>
              </w:rPr>
              <w:t xml:space="preserve"> procedure, i.e. IRAT possible due to N26 or IRAT impossible.</w:t>
            </w:r>
          </w:p>
          <w:p w:rsidR="002E3FCD" w:rsidRPr="00F76EC2" w:rsidRDefault="002E3FCD" w:rsidP="002E3FCD">
            <w:pPr>
              <w:pStyle w:val="CRCoverPage"/>
              <w:spacing w:after="0"/>
              <w:rPr>
                <w:lang w:val="en-US" w:eastAsia="zh-CN"/>
              </w:rPr>
            </w:pPr>
          </w:p>
          <w:p w:rsidR="001E3A03" w:rsidRPr="00F76EC2" w:rsidRDefault="00C81B4F" w:rsidP="00C13F71">
            <w:pPr>
              <w:pStyle w:val="CRCoverPage"/>
              <w:spacing w:after="0"/>
              <w:rPr>
                <w:lang w:val="en-US" w:eastAsia="zh-CN"/>
              </w:rPr>
            </w:pPr>
            <w:r w:rsidRPr="00F76EC2">
              <w:rPr>
                <w:lang w:val="en-US" w:eastAsia="zh-CN"/>
              </w:rPr>
              <w:t xml:space="preserve">To solve this issue, it is proposed that </w:t>
            </w:r>
            <w:r w:rsidR="0093107D" w:rsidRPr="00F76EC2">
              <w:rPr>
                <w:lang w:val="en-US" w:eastAsia="zh-CN"/>
              </w:rPr>
              <w:t xml:space="preserve">If AMF has not provided to NG-RAN with the "Redirection for EPS fallback" indication, NG-RAN determines </w:t>
            </w:r>
            <w:r w:rsidR="00C13F71">
              <w:rPr>
                <w:lang w:val="en-US" w:eastAsia="zh-CN"/>
              </w:rPr>
              <w:t xml:space="preserve">whether to fallback to </w:t>
            </w:r>
            <w:r w:rsidR="0093107D" w:rsidRPr="00F76EC2">
              <w:rPr>
                <w:lang w:val="en-US" w:eastAsia="zh-CN"/>
              </w:rPr>
              <w:t>EPS for voice based on N26 availability configuration</w:t>
            </w:r>
            <w:r w:rsidR="001D0891" w:rsidRPr="00F76EC2">
              <w:rPr>
                <w:lang w:val="en-US" w:eastAsia="zh-CN"/>
              </w:rPr>
              <w:t xml:space="preserve">.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F76EC2" w:rsidRDefault="00E577A2" w:rsidP="00E577A2">
            <w:pPr>
              <w:pStyle w:val="CRCoverPage"/>
              <w:spacing w:after="0"/>
              <w:rPr>
                <w:noProof/>
                <w:sz w:val="8"/>
                <w:szCs w:val="8"/>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E577A2" w:rsidRPr="00F76EC2" w:rsidRDefault="0093107D" w:rsidP="00C13F71">
            <w:pPr>
              <w:pStyle w:val="CRCoverPage"/>
              <w:spacing w:after="0"/>
              <w:rPr>
                <w:lang w:val="en-US"/>
              </w:rPr>
            </w:pPr>
            <w:r w:rsidRPr="00F76EC2">
              <w:t xml:space="preserve">If AMF has not provided to NG-RAN with the "Redirection for EPS </w:t>
            </w:r>
            <w:proofErr w:type="spellStart"/>
            <w:r w:rsidRPr="00F76EC2">
              <w:t>fallback</w:t>
            </w:r>
            <w:proofErr w:type="spellEnd"/>
            <w:r w:rsidRPr="00F76EC2">
              <w:t xml:space="preserve">" indication, NG-RAN determines </w:t>
            </w:r>
            <w:r w:rsidR="00C13F71">
              <w:t xml:space="preserve">whether to </w:t>
            </w:r>
            <w:proofErr w:type="spellStart"/>
            <w:r w:rsidR="00C13F71" w:rsidRPr="00F76EC2">
              <w:t>fallback</w:t>
            </w:r>
            <w:proofErr w:type="spellEnd"/>
            <w:r w:rsidR="00C13F71" w:rsidRPr="00F76EC2">
              <w:t xml:space="preserve"> </w:t>
            </w:r>
            <w:r w:rsidR="00C13F71">
              <w:t>to</w:t>
            </w:r>
            <w:r w:rsidRPr="00F76EC2">
              <w:t xml:space="preserve"> EPS for voice based on N26 availability configuration.</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F76EC2" w:rsidRDefault="00E577A2" w:rsidP="00E577A2">
            <w:pPr>
              <w:pStyle w:val="CRCoverPage"/>
              <w:spacing w:after="0"/>
              <w:rPr>
                <w:noProof/>
                <w:sz w:val="8"/>
                <w:szCs w:val="8"/>
              </w:rPr>
            </w:pPr>
          </w:p>
        </w:tc>
      </w:tr>
      <w:tr w:rsidR="00E577A2" w:rsidTr="00E577A2">
        <w:tc>
          <w:tcPr>
            <w:tcW w:w="2694" w:type="dxa"/>
            <w:gridSpan w:val="2"/>
            <w:tcBorders>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E577A2" w:rsidRPr="00413920" w:rsidRDefault="001D0212" w:rsidP="00665DF1">
            <w:pPr>
              <w:pStyle w:val="CRCoverPage"/>
              <w:spacing w:after="0"/>
              <w:rPr>
                <w:noProof/>
                <w:lang w:eastAsia="zh-CN"/>
              </w:rPr>
            </w:pPr>
            <w:r>
              <w:rPr>
                <w:noProof/>
                <w:lang w:eastAsia="zh-CN"/>
              </w:rPr>
              <w:t>IOT failure due to different understanding of the absence of Redirection for EPS Fallback for voice. This leads to EPS Fallback failure.</w:t>
            </w:r>
          </w:p>
        </w:tc>
      </w:tr>
      <w:tr w:rsidR="00E577A2" w:rsidTr="00E577A2">
        <w:tc>
          <w:tcPr>
            <w:tcW w:w="2694" w:type="dxa"/>
            <w:gridSpan w:val="2"/>
          </w:tcPr>
          <w:p w:rsidR="00E577A2" w:rsidRDefault="00E577A2" w:rsidP="00E577A2">
            <w:pPr>
              <w:pStyle w:val="CRCoverPage"/>
              <w:spacing w:after="0"/>
              <w:rPr>
                <w:b/>
                <w:i/>
                <w:noProof/>
                <w:sz w:val="8"/>
                <w:szCs w:val="8"/>
              </w:rPr>
            </w:pPr>
          </w:p>
        </w:tc>
        <w:tc>
          <w:tcPr>
            <w:tcW w:w="6946" w:type="dxa"/>
            <w:gridSpan w:val="9"/>
          </w:tcPr>
          <w:p w:rsidR="00E577A2" w:rsidRPr="00AD616C" w:rsidRDefault="00E577A2" w:rsidP="00E577A2">
            <w:pPr>
              <w:pStyle w:val="CRCoverPage"/>
              <w:spacing w:after="0"/>
              <w:rPr>
                <w:noProof/>
                <w:sz w:val="8"/>
                <w:szCs w:val="8"/>
              </w:rPr>
            </w:pPr>
          </w:p>
        </w:tc>
      </w:tr>
      <w:tr w:rsidR="00E577A2" w:rsidTr="00E577A2">
        <w:tc>
          <w:tcPr>
            <w:tcW w:w="2694" w:type="dxa"/>
            <w:gridSpan w:val="2"/>
            <w:tcBorders>
              <w:top w:val="single" w:sz="4" w:space="0" w:color="auto"/>
              <w:left w:val="single" w:sz="4" w:space="0" w:color="auto"/>
            </w:tcBorders>
          </w:tcPr>
          <w:p w:rsidR="00E577A2" w:rsidRDefault="00E577A2" w:rsidP="00E577A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E577A2" w:rsidRPr="00AD616C" w:rsidRDefault="00E577A2" w:rsidP="00A81ABC">
            <w:pPr>
              <w:pStyle w:val="CRCoverPage"/>
              <w:spacing w:after="0"/>
              <w:ind w:left="100"/>
              <w:rPr>
                <w:noProof/>
              </w:rPr>
            </w:pPr>
            <w:r>
              <w:rPr>
                <w:noProof/>
              </w:rPr>
              <w:t>4.</w:t>
            </w:r>
            <w:r w:rsidR="00A81ABC">
              <w:rPr>
                <w:noProof/>
              </w:rPr>
              <w:t>13.6.1</w:t>
            </w:r>
            <w:r>
              <w:rPr>
                <w:noProof/>
              </w:rPr>
              <w:t>, 4.13.6.</w:t>
            </w:r>
            <w:r w:rsidR="00A81ABC">
              <w:rPr>
                <w:noProof/>
              </w:rPr>
              <w:t>3</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sz w:val="8"/>
                <w:szCs w:val="8"/>
              </w:rPr>
            </w:pPr>
          </w:p>
        </w:tc>
        <w:tc>
          <w:tcPr>
            <w:tcW w:w="6946" w:type="dxa"/>
            <w:gridSpan w:val="9"/>
            <w:tcBorders>
              <w:right w:val="single" w:sz="4" w:space="0" w:color="auto"/>
            </w:tcBorders>
          </w:tcPr>
          <w:p w:rsidR="00E577A2" w:rsidRPr="00AD616C" w:rsidRDefault="00E577A2" w:rsidP="00E577A2">
            <w:pPr>
              <w:pStyle w:val="CRCoverPage"/>
              <w:spacing w:after="0"/>
              <w:rPr>
                <w:noProof/>
                <w:sz w:val="8"/>
                <w:szCs w:val="8"/>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E577A2" w:rsidRPr="00AD616C" w:rsidRDefault="00E577A2" w:rsidP="00E577A2">
            <w:pPr>
              <w:pStyle w:val="CRCoverPage"/>
              <w:spacing w:after="0"/>
              <w:jc w:val="center"/>
              <w:rPr>
                <w:b/>
                <w:caps/>
                <w:noProof/>
              </w:rPr>
            </w:pPr>
            <w:r w:rsidRPr="00AD616C">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E577A2" w:rsidRPr="00AD616C" w:rsidRDefault="00E577A2" w:rsidP="00E577A2">
            <w:pPr>
              <w:pStyle w:val="CRCoverPage"/>
              <w:spacing w:after="0"/>
              <w:jc w:val="center"/>
              <w:rPr>
                <w:b/>
                <w:caps/>
                <w:noProof/>
              </w:rPr>
            </w:pPr>
            <w:r w:rsidRPr="00AD616C">
              <w:rPr>
                <w:b/>
                <w:caps/>
                <w:noProof/>
              </w:rPr>
              <w:t>N</w:t>
            </w:r>
          </w:p>
        </w:tc>
        <w:tc>
          <w:tcPr>
            <w:tcW w:w="2977" w:type="dxa"/>
            <w:gridSpan w:val="4"/>
          </w:tcPr>
          <w:p w:rsidR="00E577A2" w:rsidRPr="00AD616C" w:rsidRDefault="00E577A2" w:rsidP="00E577A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E577A2" w:rsidRPr="00AD616C" w:rsidRDefault="00E577A2" w:rsidP="00E577A2">
            <w:pPr>
              <w:pStyle w:val="CRCoverPage"/>
              <w:spacing w:after="0"/>
              <w:ind w:left="99"/>
              <w:rPr>
                <w:noProof/>
              </w:rPr>
            </w:pPr>
          </w:p>
        </w:tc>
      </w:tr>
      <w:tr w:rsidR="00E577A2" w:rsidTr="00E577A2">
        <w:tc>
          <w:tcPr>
            <w:tcW w:w="2694" w:type="dxa"/>
            <w:gridSpan w:val="2"/>
            <w:tcBorders>
              <w:left w:val="single" w:sz="4" w:space="0" w:color="auto"/>
            </w:tcBorders>
          </w:tcPr>
          <w:p w:rsidR="00E577A2" w:rsidRDefault="00E577A2" w:rsidP="00E577A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tabs>
                <w:tab w:val="right" w:pos="2893"/>
              </w:tabs>
              <w:spacing w:after="0"/>
              <w:rPr>
                <w:noProof/>
              </w:rPr>
            </w:pPr>
            <w:r w:rsidRPr="00AD616C">
              <w:rPr>
                <w:noProof/>
              </w:rPr>
              <w:t xml:space="preserve"> Other core specifications</w:t>
            </w:r>
            <w:r w:rsidRPr="00AD616C">
              <w:rPr>
                <w:noProof/>
              </w:rPr>
              <w:tab/>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spacing w:after="0"/>
              <w:rPr>
                <w:noProof/>
              </w:rPr>
            </w:pPr>
            <w:r w:rsidRPr="00AD616C">
              <w:rPr>
                <w:noProof/>
              </w:rPr>
              <w:t xml:space="preserve"> Test specifications</w:t>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E577A2" w:rsidRPr="00AD616C" w:rsidRDefault="00E577A2" w:rsidP="00E577A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jc w:val="center"/>
              <w:rPr>
                <w:b/>
                <w:caps/>
                <w:noProof/>
              </w:rPr>
            </w:pPr>
            <w:r w:rsidRPr="00AD616C">
              <w:rPr>
                <w:b/>
                <w:caps/>
                <w:noProof/>
              </w:rPr>
              <w:t>X</w:t>
            </w:r>
          </w:p>
        </w:tc>
        <w:tc>
          <w:tcPr>
            <w:tcW w:w="2977" w:type="dxa"/>
            <w:gridSpan w:val="4"/>
          </w:tcPr>
          <w:p w:rsidR="00E577A2" w:rsidRPr="00AD616C" w:rsidRDefault="00E577A2" w:rsidP="00E577A2">
            <w:pPr>
              <w:pStyle w:val="CRCoverPage"/>
              <w:spacing w:after="0"/>
              <w:rPr>
                <w:noProof/>
              </w:rPr>
            </w:pPr>
            <w:r w:rsidRPr="00AD616C">
              <w:rPr>
                <w:noProof/>
              </w:rPr>
              <w:t xml:space="preserve"> O&amp;M Specifications</w:t>
            </w:r>
          </w:p>
        </w:tc>
        <w:tc>
          <w:tcPr>
            <w:tcW w:w="3401" w:type="dxa"/>
            <w:gridSpan w:val="3"/>
            <w:tcBorders>
              <w:right w:val="single" w:sz="4" w:space="0" w:color="auto"/>
            </w:tcBorders>
            <w:shd w:val="pct30" w:color="FFFF00" w:fill="auto"/>
          </w:tcPr>
          <w:p w:rsidR="00E577A2" w:rsidRPr="00AD616C" w:rsidRDefault="00E577A2" w:rsidP="00E577A2">
            <w:pPr>
              <w:pStyle w:val="CRCoverPage"/>
              <w:spacing w:after="0"/>
              <w:ind w:left="99"/>
              <w:rPr>
                <w:noProof/>
              </w:rPr>
            </w:pPr>
            <w:r w:rsidRPr="00AD616C">
              <w:rPr>
                <w:noProof/>
              </w:rPr>
              <w:t xml:space="preserve">TS/TR ... CR ... </w:t>
            </w:r>
          </w:p>
        </w:tc>
      </w:tr>
      <w:tr w:rsidR="00E577A2" w:rsidTr="00E577A2">
        <w:tc>
          <w:tcPr>
            <w:tcW w:w="2694" w:type="dxa"/>
            <w:gridSpan w:val="2"/>
            <w:tcBorders>
              <w:left w:val="single" w:sz="4" w:space="0" w:color="auto"/>
            </w:tcBorders>
          </w:tcPr>
          <w:p w:rsidR="00E577A2" w:rsidRDefault="00E577A2" w:rsidP="00E577A2">
            <w:pPr>
              <w:pStyle w:val="CRCoverPage"/>
              <w:spacing w:after="0"/>
              <w:rPr>
                <w:b/>
                <w:i/>
                <w:noProof/>
              </w:rPr>
            </w:pPr>
          </w:p>
        </w:tc>
        <w:tc>
          <w:tcPr>
            <w:tcW w:w="6946" w:type="dxa"/>
            <w:gridSpan w:val="9"/>
            <w:tcBorders>
              <w:right w:val="single" w:sz="4" w:space="0" w:color="auto"/>
            </w:tcBorders>
          </w:tcPr>
          <w:p w:rsidR="00E577A2" w:rsidRPr="00AD616C" w:rsidRDefault="00E577A2" w:rsidP="00E577A2">
            <w:pPr>
              <w:pStyle w:val="CRCoverPage"/>
              <w:spacing w:after="0"/>
              <w:rPr>
                <w:noProof/>
              </w:rPr>
            </w:pPr>
          </w:p>
        </w:tc>
      </w:tr>
      <w:tr w:rsidR="00E577A2" w:rsidTr="00E577A2">
        <w:tc>
          <w:tcPr>
            <w:tcW w:w="2694" w:type="dxa"/>
            <w:gridSpan w:val="2"/>
            <w:tcBorders>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E577A2" w:rsidRPr="00AD616C" w:rsidRDefault="00E577A2" w:rsidP="00E577A2">
            <w:pPr>
              <w:pStyle w:val="CRCoverPage"/>
              <w:spacing w:after="0"/>
              <w:ind w:left="100"/>
              <w:rPr>
                <w:noProof/>
              </w:rPr>
            </w:pPr>
          </w:p>
        </w:tc>
      </w:tr>
      <w:tr w:rsidR="00E577A2" w:rsidRPr="008863B9" w:rsidTr="00E577A2">
        <w:tc>
          <w:tcPr>
            <w:tcW w:w="2694" w:type="dxa"/>
            <w:gridSpan w:val="2"/>
            <w:tcBorders>
              <w:top w:val="single" w:sz="4" w:space="0" w:color="auto"/>
              <w:bottom w:val="single" w:sz="4" w:space="0" w:color="auto"/>
            </w:tcBorders>
          </w:tcPr>
          <w:p w:rsidR="00E577A2" w:rsidRPr="008863B9" w:rsidRDefault="00E577A2" w:rsidP="00E577A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rsidR="00E577A2" w:rsidRPr="00AD616C" w:rsidRDefault="00E577A2" w:rsidP="00E577A2">
            <w:pPr>
              <w:pStyle w:val="CRCoverPage"/>
              <w:spacing w:after="0"/>
              <w:ind w:left="100"/>
              <w:rPr>
                <w:noProof/>
                <w:sz w:val="8"/>
                <w:szCs w:val="8"/>
              </w:rPr>
            </w:pPr>
          </w:p>
        </w:tc>
      </w:tr>
      <w:tr w:rsidR="00E577A2" w:rsidTr="00E577A2">
        <w:tc>
          <w:tcPr>
            <w:tcW w:w="2694" w:type="dxa"/>
            <w:gridSpan w:val="2"/>
            <w:tcBorders>
              <w:top w:val="single" w:sz="4" w:space="0" w:color="auto"/>
              <w:left w:val="single" w:sz="4" w:space="0" w:color="auto"/>
              <w:bottom w:val="single" w:sz="4" w:space="0" w:color="auto"/>
            </w:tcBorders>
          </w:tcPr>
          <w:p w:rsidR="00E577A2" w:rsidRDefault="00E577A2" w:rsidP="00E577A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E577A2" w:rsidRPr="00AD616C" w:rsidRDefault="00E577A2" w:rsidP="00E577A2">
            <w:pPr>
              <w:pStyle w:val="CRCoverPage"/>
              <w:spacing w:after="0"/>
              <w:ind w:left="100"/>
              <w:rPr>
                <w:noProof/>
              </w:rPr>
            </w:pPr>
          </w:p>
        </w:tc>
      </w:tr>
    </w:tbl>
    <w:p w:rsidR="00E577A2" w:rsidRDefault="00E577A2" w:rsidP="00E577A2">
      <w:pPr>
        <w:pStyle w:val="CRCoverPage"/>
        <w:spacing w:after="0"/>
        <w:rPr>
          <w:noProof/>
          <w:sz w:val="8"/>
          <w:szCs w:val="8"/>
        </w:rPr>
      </w:pPr>
    </w:p>
    <w:p w:rsidR="00E577A2" w:rsidRDefault="00074BF7" w:rsidP="00C176C6">
      <w:pPr>
        <w:jc w:val="center"/>
        <w:rPr>
          <w:b/>
          <w:noProof/>
          <w:color w:val="FF0000"/>
          <w:sz w:val="36"/>
        </w:rPr>
      </w:pPr>
      <w:r>
        <w:rPr>
          <w:b/>
          <w:noProof/>
          <w:color w:val="FF0000"/>
          <w:sz w:val="36"/>
        </w:rPr>
        <w:br w:type="page"/>
      </w:r>
      <w:r w:rsidR="00E577A2" w:rsidRPr="00F16E72">
        <w:rPr>
          <w:b/>
          <w:noProof/>
          <w:color w:val="FF0000"/>
          <w:sz w:val="36"/>
        </w:rPr>
        <w:lastRenderedPageBreak/>
        <w:t>***</w:t>
      </w:r>
      <w:r w:rsidR="006036CB">
        <w:rPr>
          <w:b/>
          <w:noProof/>
          <w:color w:val="FF0000"/>
          <w:sz w:val="36"/>
        </w:rPr>
        <w:t>1</w:t>
      </w:r>
      <w:r w:rsidR="006036CB" w:rsidRPr="006036CB">
        <w:rPr>
          <w:b/>
          <w:noProof/>
          <w:color w:val="FF0000"/>
          <w:sz w:val="36"/>
          <w:vertAlign w:val="superscript"/>
        </w:rPr>
        <w:t>ST</w:t>
      </w:r>
      <w:r w:rsidR="006036CB">
        <w:rPr>
          <w:b/>
          <w:noProof/>
          <w:color w:val="FF0000"/>
          <w:sz w:val="36"/>
        </w:rPr>
        <w:t xml:space="preserve"> </w:t>
      </w:r>
      <w:r w:rsidR="00E577A2" w:rsidRPr="00F16E72">
        <w:rPr>
          <w:b/>
          <w:noProof/>
          <w:color w:val="FF0000"/>
          <w:sz w:val="36"/>
        </w:rPr>
        <w:t>CHANGE***</w:t>
      </w:r>
    </w:p>
    <w:p w:rsidR="00074BF7" w:rsidRPr="00140E21" w:rsidRDefault="00074BF7" w:rsidP="00074BF7">
      <w:pPr>
        <w:pStyle w:val="4"/>
      </w:pPr>
      <w:bookmarkStart w:id="14" w:name="_Toc20204180"/>
      <w:bookmarkStart w:id="15" w:name="_Toc27894868"/>
      <w:bookmarkStart w:id="16" w:name="_Toc36191943"/>
      <w:bookmarkStart w:id="17" w:name="_Toc45193033"/>
      <w:bookmarkStart w:id="18" w:name="_Toc47592665"/>
      <w:bookmarkStart w:id="19" w:name="_Toc51834752"/>
      <w:bookmarkStart w:id="20" w:name="_Toc51835694"/>
      <w:bookmarkEnd w:id="0"/>
      <w:bookmarkEnd w:id="1"/>
      <w:bookmarkEnd w:id="2"/>
      <w:bookmarkEnd w:id="3"/>
      <w:bookmarkEnd w:id="4"/>
      <w:r w:rsidRPr="00140E21">
        <w:t>4.13.6.1</w:t>
      </w:r>
      <w:r w:rsidRPr="00140E21">
        <w:tab/>
        <w:t>EPS fallback for IMS voice</w:t>
      </w:r>
      <w:bookmarkEnd w:id="14"/>
      <w:bookmarkEnd w:id="15"/>
      <w:bookmarkEnd w:id="16"/>
      <w:bookmarkEnd w:id="17"/>
      <w:bookmarkEnd w:id="18"/>
      <w:bookmarkEnd w:id="19"/>
      <w:bookmarkEnd w:id="20"/>
    </w:p>
    <w:p w:rsidR="00074BF7" w:rsidRPr="00140E21" w:rsidRDefault="00074BF7" w:rsidP="00074BF7">
      <w:r w:rsidRPr="00140E21">
        <w:t xml:space="preserve">Figure 4.13.6.1-1 describes the EPS </w:t>
      </w:r>
      <w:proofErr w:type="spellStart"/>
      <w:r w:rsidRPr="00140E21">
        <w:t>fallback</w:t>
      </w:r>
      <w:proofErr w:type="spellEnd"/>
      <w:r w:rsidRPr="00140E21">
        <w:t xml:space="preserve"> procedure for IMS voice.</w:t>
      </w:r>
    </w:p>
    <w:p w:rsidR="00074BF7" w:rsidRPr="00140E21" w:rsidRDefault="00074BF7" w:rsidP="00074BF7">
      <w:r w:rsidRPr="00140E21">
        <w:t xml:space="preserve">When the UE is served by the 5G System, the UE has one or more ongoing PDU Sessions each including one or more </w:t>
      </w:r>
      <w:proofErr w:type="spellStart"/>
      <w:r w:rsidRPr="00140E21">
        <w:t>QoS</w:t>
      </w:r>
      <w:proofErr w:type="spellEnd"/>
      <w:r w:rsidRPr="00140E21">
        <w:t xml:space="preserve"> Flows. The serving PLMN AMF has sent an indication towards the UE during the Registration procedure that IMS voice over PS session is supported, see clause 5.16.3.10 in TS</w:t>
      </w:r>
      <w:r>
        <w:t> </w:t>
      </w:r>
      <w:r w:rsidRPr="00140E21">
        <w:t>23.501</w:t>
      </w:r>
      <w:r>
        <w:t> </w:t>
      </w:r>
      <w:r w:rsidRPr="00140E21">
        <w:t>[2] and the UE has registered in the IMS. If N26 is not supported, the serving PLMN AMF sends an indication towards the UE during the Registration procedure that interworking without N26 is supported, see clause 5.17.2.3.1 in TS</w:t>
      </w:r>
      <w:r>
        <w:t> </w:t>
      </w:r>
      <w:r w:rsidRPr="00140E21">
        <w:t>23.501</w:t>
      </w:r>
      <w:r>
        <w:t> </w:t>
      </w:r>
      <w:r w:rsidRPr="00140E21">
        <w:t>[2].</w:t>
      </w:r>
    </w:p>
    <w:bookmarkStart w:id="21" w:name="_MON_1640577999"/>
    <w:bookmarkEnd w:id="21"/>
    <w:p w:rsidR="00074BF7" w:rsidRDefault="00074BF7" w:rsidP="00074BF7">
      <w:pPr>
        <w:pStyle w:val="TH"/>
      </w:pPr>
      <w:r w:rsidRPr="00486F00">
        <w:object w:dxaOrig="10018" w:dyaOrig="7288" w14:anchorId="4F7EF0F0">
          <v:shape id="_x0000_i1025" type="#_x0000_t75" style="width:403.8pt;height:293.9pt" o:ole="">
            <v:imagedata r:id="rId11" o:title=""/>
          </v:shape>
          <o:OLEObject Type="Embed" ProgID="Word.Picture.8" ShapeID="_x0000_i1025" DrawAspect="Content" ObjectID="_1663178399" r:id="rId12"/>
        </w:object>
      </w:r>
    </w:p>
    <w:p w:rsidR="00074BF7" w:rsidRPr="00140E21" w:rsidRDefault="00074BF7" w:rsidP="00074BF7">
      <w:pPr>
        <w:pStyle w:val="TF"/>
      </w:pPr>
      <w:r w:rsidRPr="00140E21">
        <w:t xml:space="preserve">Figure 4.13.6.1-1: EPS </w:t>
      </w:r>
      <w:proofErr w:type="spellStart"/>
      <w:r w:rsidRPr="00140E21">
        <w:t>Fallback</w:t>
      </w:r>
      <w:proofErr w:type="spellEnd"/>
      <w:r w:rsidRPr="00140E21">
        <w:t xml:space="preserve"> for IMS voice</w:t>
      </w:r>
    </w:p>
    <w:p w:rsidR="00074BF7" w:rsidRPr="00140E21" w:rsidRDefault="00074BF7" w:rsidP="00074BF7">
      <w:pPr>
        <w:pStyle w:val="B1"/>
      </w:pPr>
      <w:r w:rsidRPr="00140E21">
        <w:t>1.</w:t>
      </w:r>
      <w:r w:rsidRPr="00140E21">
        <w:tab/>
        <w:t>UE camps on NG-RAN in the 5GS and an MO or MT IMS voice session establishment has been initiated.</w:t>
      </w:r>
    </w:p>
    <w:p w:rsidR="00074BF7" w:rsidRPr="00140E21" w:rsidRDefault="00074BF7" w:rsidP="00074BF7">
      <w:pPr>
        <w:pStyle w:val="B1"/>
      </w:pPr>
      <w:r w:rsidRPr="00140E21">
        <w:t>2.</w:t>
      </w:r>
      <w:r w:rsidRPr="00140E21">
        <w:tab/>
        <w:t xml:space="preserve">Network initiated PDU Session modification to setup </w:t>
      </w:r>
      <w:proofErr w:type="spellStart"/>
      <w:r w:rsidRPr="00140E21">
        <w:t>QoS</w:t>
      </w:r>
      <w:proofErr w:type="spellEnd"/>
      <w:r w:rsidRPr="00140E21">
        <w:t xml:space="preserve"> flow for voice reaches the NG-RAN (see N2 PDU Session Request in clause 4.3.3).</w:t>
      </w:r>
    </w:p>
    <w:p w:rsidR="00074BF7" w:rsidRPr="00140E21" w:rsidRDefault="00074BF7" w:rsidP="00074BF7">
      <w:pPr>
        <w:pStyle w:val="B1"/>
      </w:pPr>
      <w:r w:rsidRPr="00140E21">
        <w:t>3.</w:t>
      </w:r>
      <w:r w:rsidRPr="00140E21">
        <w:tab/>
        <w:t xml:space="preserve">NG-RAN is configured to support EPS </w:t>
      </w:r>
      <w:proofErr w:type="spellStart"/>
      <w:r w:rsidRPr="00140E21">
        <w:t>fallback</w:t>
      </w:r>
      <w:proofErr w:type="spellEnd"/>
      <w:r w:rsidRPr="00140E21">
        <w:t xml:space="preserve"> for IMS voice and decides to trigger </w:t>
      </w:r>
      <w:proofErr w:type="spellStart"/>
      <w:r w:rsidRPr="00140E21">
        <w:t>fallback</w:t>
      </w:r>
      <w:proofErr w:type="spellEnd"/>
      <w:r w:rsidRPr="00140E21">
        <w:t xml:space="preserve"> to EPS, taking into account UE capabilities, indication from AMF that "Redirection for EPS </w:t>
      </w:r>
      <w:proofErr w:type="spellStart"/>
      <w:r w:rsidRPr="00140E21">
        <w:t>fallback</w:t>
      </w:r>
      <w:proofErr w:type="spellEnd"/>
      <w:r w:rsidRPr="00140E21">
        <w:t xml:space="preserve"> for voice is possible" (received as part of initial context setup as defined in TS</w:t>
      </w:r>
      <w:r>
        <w:t> </w:t>
      </w:r>
      <w:r w:rsidRPr="00140E21">
        <w:t>38.413</w:t>
      </w:r>
      <w:r>
        <w:t> </w:t>
      </w:r>
      <w:r w:rsidRPr="00140E21">
        <w:t xml:space="preserve">[10]), network configuration (e.g. N26 availability configuration) and radio conditions. </w:t>
      </w:r>
      <w:ins w:id="22" w:author="作者">
        <w:r w:rsidR="00F425B6">
          <w:t xml:space="preserve">If AMF has not provided to NG-RAN with the </w:t>
        </w:r>
        <w:r w:rsidR="00F425B6" w:rsidRPr="00140E21">
          <w:t xml:space="preserve">"Redirection for EPS </w:t>
        </w:r>
        <w:proofErr w:type="spellStart"/>
        <w:r w:rsidR="00F425B6" w:rsidRPr="00140E21">
          <w:t>fallback</w:t>
        </w:r>
        <w:proofErr w:type="spellEnd"/>
        <w:r w:rsidR="00F425B6" w:rsidRPr="00140E21">
          <w:t>"</w:t>
        </w:r>
        <w:r w:rsidR="00F425B6">
          <w:t xml:space="preserve"> indication, NG-RAN determines </w:t>
        </w:r>
        <w:r w:rsidR="00C13F71">
          <w:t xml:space="preserve">whether </w:t>
        </w:r>
        <w:proofErr w:type="spellStart"/>
        <w:r w:rsidR="00C13F71">
          <w:t>fallback</w:t>
        </w:r>
        <w:proofErr w:type="spellEnd"/>
        <w:r w:rsidR="00C13F71">
          <w:t xml:space="preserve"> to</w:t>
        </w:r>
        <w:r w:rsidR="00F425B6">
          <w:t xml:space="preserve"> EPS for voice </w:t>
        </w:r>
        <w:r w:rsidR="00C13F71" w:rsidRPr="00C13F71">
          <w:t xml:space="preserve">is possible </w:t>
        </w:r>
        <w:r w:rsidR="00F425B6">
          <w:t xml:space="preserve">based on N26 availability configuration. </w:t>
        </w:r>
      </w:ins>
      <w:r w:rsidRPr="00140E21">
        <w:t xml:space="preserve">If NG-RAN decides not to trigger </w:t>
      </w:r>
      <w:proofErr w:type="spellStart"/>
      <w:r w:rsidRPr="00140E21">
        <w:t>fallback</w:t>
      </w:r>
      <w:proofErr w:type="spellEnd"/>
      <w:r w:rsidRPr="00140E21">
        <w:t xml:space="preserve"> to EPS, then the procedure stops here and following steps are not executed.</w:t>
      </w:r>
    </w:p>
    <w:p w:rsidR="00074BF7" w:rsidRPr="00140E21" w:rsidRDefault="00074BF7" w:rsidP="00074BF7">
      <w:pPr>
        <w:pStyle w:val="B1"/>
      </w:pPr>
      <w:r w:rsidRPr="00140E21">
        <w:tab/>
        <w:t>NG-RAN may initiate measurement report solicitation from the UE including E-UTRAN as target.</w:t>
      </w:r>
    </w:p>
    <w:p w:rsidR="00074BF7" w:rsidRPr="00140E21" w:rsidRDefault="00074BF7" w:rsidP="00074BF7">
      <w:pPr>
        <w:pStyle w:val="NO"/>
      </w:pPr>
      <w:r w:rsidRPr="00140E21">
        <w:t>NOTE 1:</w:t>
      </w:r>
      <w:r w:rsidRPr="00140E21">
        <w:tab/>
        <w:t xml:space="preserve">If AMF has indicated that "Redirection for EPS </w:t>
      </w:r>
      <w:proofErr w:type="spellStart"/>
      <w:r w:rsidRPr="00140E21">
        <w:t>fallback</w:t>
      </w:r>
      <w:proofErr w:type="spellEnd"/>
      <w:r w:rsidRPr="00140E21">
        <w:t xml:space="preserve"> for voice is not possible", then AN Release via inter-system redirection to EPS is not performed in step 5.</w:t>
      </w:r>
    </w:p>
    <w:p w:rsidR="00074BF7" w:rsidRPr="00140E21" w:rsidRDefault="00074BF7" w:rsidP="00074BF7">
      <w:pPr>
        <w:pStyle w:val="B1"/>
      </w:pPr>
      <w:r w:rsidRPr="00140E21">
        <w:t>4.</w:t>
      </w:r>
      <w:r w:rsidRPr="00140E21">
        <w:tab/>
        <w:t xml:space="preserve">NG-RAN responds indicating rejection of the PDU Session modification to setup </w:t>
      </w:r>
      <w:proofErr w:type="spellStart"/>
      <w:r w:rsidRPr="00140E21">
        <w:t>QoS</w:t>
      </w:r>
      <w:proofErr w:type="spellEnd"/>
      <w:r w:rsidRPr="00140E21">
        <w:t xml:space="preserve"> flow for IMS voice received in step 2 by PDU Session</w:t>
      </w:r>
      <w:r>
        <w:t xml:space="preserve"> Modification</w:t>
      </w:r>
      <w:r w:rsidRPr="00140E21">
        <w:t xml:space="preserve"> Response message towards the PGW-C+SMF (or H-SMF+P-GW-C via V-SMF, in </w:t>
      </w:r>
      <w:r>
        <w:t xml:space="preserve">the </w:t>
      </w:r>
      <w:r w:rsidRPr="00140E21">
        <w:t>case of</w:t>
      </w:r>
      <w:r>
        <w:t xml:space="preserve"> home routed</w:t>
      </w:r>
      <w:r w:rsidRPr="00140E21">
        <w:t xml:space="preserve"> roaming scenario) via AMF with an indication that mobility due </w:t>
      </w:r>
      <w:r w:rsidRPr="00140E21">
        <w:lastRenderedPageBreak/>
        <w:t xml:space="preserve">to </w:t>
      </w:r>
      <w:proofErr w:type="spellStart"/>
      <w:r w:rsidRPr="00140E21">
        <w:t>fallback</w:t>
      </w:r>
      <w:proofErr w:type="spellEnd"/>
      <w:r w:rsidRPr="00140E21">
        <w:t xml:space="preserve"> for IMS voice is ongoing. The PGW-C+SMF maintains the PCC rule(s) associated with the </w:t>
      </w:r>
      <w:proofErr w:type="spellStart"/>
      <w:r w:rsidRPr="00140E21">
        <w:t>QoS</w:t>
      </w:r>
      <w:proofErr w:type="spellEnd"/>
      <w:r w:rsidRPr="00140E21">
        <w:t xml:space="preserve"> Flow(s)</w:t>
      </w:r>
      <w:r>
        <w:t xml:space="preserve"> and reports the EPS </w:t>
      </w:r>
      <w:proofErr w:type="spellStart"/>
      <w:r>
        <w:t>Fallback</w:t>
      </w:r>
      <w:proofErr w:type="spellEnd"/>
      <w:r>
        <w:t xml:space="preserve"> event to the PCF if PCF has subscribed to this event</w:t>
      </w:r>
      <w:r w:rsidRPr="00140E21">
        <w:t>.</w:t>
      </w:r>
    </w:p>
    <w:p w:rsidR="00074BF7" w:rsidRPr="00140E21" w:rsidRDefault="00074BF7" w:rsidP="00074BF7">
      <w:pPr>
        <w:pStyle w:val="B1"/>
      </w:pPr>
      <w:r w:rsidRPr="00140E21">
        <w:t>5.</w:t>
      </w:r>
      <w:r w:rsidRPr="00140E21">
        <w:tab/>
        <w:t xml:space="preserve">NG-RAN initiates either handover (see clause 4.11.1.2.1), or AN Release via inter-system redirection to EPS (see clause 4.2.6 and clause </w:t>
      </w:r>
      <w:r w:rsidRPr="00140E21">
        <w:rPr>
          <w:lang w:eastAsia="zh-CN"/>
        </w:rPr>
        <w:t>4.11.1.3.2</w:t>
      </w:r>
      <w:r w:rsidRPr="00140E21">
        <w:t>), taking into account UE capabilities. The PGW-C+SMF reports change of the RAT type if subscribed by PCF as specified in clause 4.11.1.2.1, or clause 4.11.1.3.2.6.</w:t>
      </w:r>
      <w:r w:rsidRPr="00140E21">
        <w:tab/>
        <w:t>When the UE is connected to EPS, either 6a or 6b is executed</w:t>
      </w:r>
    </w:p>
    <w:p w:rsidR="00074BF7" w:rsidRPr="00140E21" w:rsidRDefault="00074BF7" w:rsidP="00074BF7">
      <w:pPr>
        <w:pStyle w:val="B2"/>
      </w:pPr>
      <w:r w:rsidRPr="00140E21">
        <w:t>6a.</w:t>
      </w:r>
      <w:r w:rsidRPr="00140E21">
        <w:tab/>
        <w:t>In the case of 5GS to EPS handover, see clause 4.11.1.2.1, and in the case of inter-system redirection to EPS with N26 interface, see clause 4.11.1.3.2. In either case the UE initiates TAU procedure; or</w:t>
      </w:r>
    </w:p>
    <w:p w:rsidR="00074BF7" w:rsidRPr="00140E21" w:rsidRDefault="00074BF7" w:rsidP="00074BF7">
      <w:pPr>
        <w:pStyle w:val="B2"/>
      </w:pPr>
      <w:r w:rsidRPr="00140E21">
        <w:t>6b.</w:t>
      </w:r>
      <w:r w:rsidRPr="00140E21">
        <w:tab/>
        <w:t>In the case of inter-system redirection to EPS without N26 interface, see clause 4.11.2.2. If the UE supports Request Type flag "handover" for PDN connectivity request during the attach procedure as described in clause 5.3.2.1 of TS</w:t>
      </w:r>
      <w:r>
        <w:t> </w:t>
      </w:r>
      <w:r w:rsidRPr="00140E21">
        <w:t>23.401</w:t>
      </w:r>
      <w:r>
        <w:t> </w:t>
      </w:r>
      <w:r w:rsidRPr="00140E21">
        <w:t>[13] and has received the indication that interworking without N26 is supported, then the UE initiates Attach with PDN connectivity request with request type "handover".</w:t>
      </w:r>
    </w:p>
    <w:p w:rsidR="00074BF7" w:rsidRPr="00140E21" w:rsidRDefault="00074BF7" w:rsidP="00074BF7">
      <w:pPr>
        <w:pStyle w:val="B1"/>
      </w:pPr>
      <w:r w:rsidRPr="00140E21">
        <w:tab/>
        <w:t>In inter-system redirection, the UE uses the emergency indication in the RRC message as specified in clause 6.2.2 of TS</w:t>
      </w:r>
      <w:r>
        <w:t> </w:t>
      </w:r>
      <w:r w:rsidRPr="00140E21">
        <w:t>36.331</w:t>
      </w:r>
      <w:r>
        <w:t> </w:t>
      </w:r>
      <w:r w:rsidRPr="00140E21">
        <w:t>[16] and E-UTRAN provides the emergency indication to MME during Tracking Area Update or Attach procedure. For the handover procedure see clause 4.11.1.2.1, step 1.</w:t>
      </w:r>
    </w:p>
    <w:p w:rsidR="00074BF7" w:rsidRPr="00140E21" w:rsidRDefault="00074BF7" w:rsidP="00074BF7">
      <w:pPr>
        <w:pStyle w:val="B1"/>
      </w:pPr>
      <w:r w:rsidRPr="00140E21">
        <w:t>7.</w:t>
      </w:r>
      <w:r w:rsidRPr="00140E21">
        <w:tab/>
        <w:t>After completion of the mobility procedure to EPS or as part of the 5GS to EPS handover procedure (see clause 4.11.1.2.1), the SMF/PGW re-initiates the setup</w:t>
      </w:r>
      <w:r>
        <w:t xml:space="preserve"> of the dedicated bearer(s) for the maintained PCC rule(s) in step 4 including</w:t>
      </w:r>
      <w:r w:rsidRPr="00140E21">
        <w:t xml:space="preserve"> of the dedicated bearer for IMS voice, mapping the 5G </w:t>
      </w:r>
      <w:proofErr w:type="spellStart"/>
      <w:r w:rsidRPr="00140E21">
        <w:t>QoS</w:t>
      </w:r>
      <w:proofErr w:type="spellEnd"/>
      <w:r w:rsidRPr="00140E21">
        <w:t xml:space="preserve"> to EPC </w:t>
      </w:r>
      <w:proofErr w:type="spellStart"/>
      <w:r w:rsidRPr="00140E21">
        <w:t>QoS</w:t>
      </w:r>
      <w:proofErr w:type="spellEnd"/>
      <w:r w:rsidRPr="00140E21">
        <w:t xml:space="preserve"> parameters. The PGW-C+SMF behaves as specified in clause 4.9.1.3.1. The PGW-C+SMF reports about Successful Resource Allocation and Access Network Information if subscribed by PCF.</w:t>
      </w:r>
    </w:p>
    <w:p w:rsidR="00074BF7" w:rsidRDefault="00074BF7" w:rsidP="00074BF7">
      <w:r>
        <w:t>The IMS signalling related to IMS voice call establishment continues after step 1 as specified in the TS 23.228 [55].</w:t>
      </w:r>
    </w:p>
    <w:p w:rsidR="00074BF7" w:rsidRPr="00140E21" w:rsidRDefault="00074BF7" w:rsidP="00074BF7">
      <w:r w:rsidRPr="00140E21">
        <w:t>At least for the duration of the voice call in EPS the E-UTRAN is configured to not trigger any handover to 5GS.</w:t>
      </w:r>
    </w:p>
    <w:p w:rsidR="00074BF7" w:rsidRDefault="00074BF7" w:rsidP="00074BF7">
      <w:pPr>
        <w:jc w:val="center"/>
        <w:rPr>
          <w:b/>
          <w:noProof/>
          <w:color w:val="FF0000"/>
          <w:sz w:val="36"/>
        </w:rPr>
      </w:pPr>
    </w:p>
    <w:p w:rsidR="00074BF7" w:rsidRDefault="00074BF7" w:rsidP="00074BF7">
      <w:pPr>
        <w:jc w:val="center"/>
        <w:rPr>
          <w:b/>
          <w:noProof/>
          <w:color w:val="FF0000"/>
          <w:sz w:val="36"/>
        </w:rPr>
      </w:pPr>
      <w:r w:rsidRPr="00F16E72">
        <w:rPr>
          <w:b/>
          <w:noProof/>
          <w:color w:val="FF0000"/>
          <w:sz w:val="36"/>
        </w:rPr>
        <w:t>***</w:t>
      </w:r>
      <w:r>
        <w:rPr>
          <w:b/>
          <w:noProof/>
          <w:color w:val="FF0000"/>
          <w:sz w:val="36"/>
        </w:rPr>
        <w:t>2</w:t>
      </w:r>
      <w:r w:rsidRPr="00643202">
        <w:rPr>
          <w:b/>
          <w:noProof/>
          <w:color w:val="FF0000"/>
          <w:sz w:val="36"/>
          <w:vertAlign w:val="superscript"/>
        </w:rPr>
        <w:t>nd</w:t>
      </w:r>
      <w:r w:rsidRPr="00F16E72">
        <w:rPr>
          <w:b/>
          <w:noProof/>
          <w:color w:val="FF0000"/>
          <w:sz w:val="36"/>
        </w:rPr>
        <w:t xml:space="preserve"> CHANGE***</w:t>
      </w:r>
    </w:p>
    <w:p w:rsidR="00560999" w:rsidRDefault="00560999" w:rsidP="00560999">
      <w:pPr>
        <w:pStyle w:val="4"/>
      </w:pPr>
      <w:bookmarkStart w:id="23" w:name="_Toc51834754"/>
      <w:bookmarkStart w:id="24" w:name="_Toc51835696"/>
      <w:bookmarkEnd w:id="5"/>
      <w:bookmarkEnd w:id="6"/>
      <w:bookmarkEnd w:id="7"/>
      <w:bookmarkEnd w:id="8"/>
      <w:bookmarkEnd w:id="9"/>
      <w:r>
        <w:t>4.13.6.3</w:t>
      </w:r>
      <w:r>
        <w:tab/>
        <w:t>Transfer of PDU session used for IMS voice from non-3GPP access to 5GS</w:t>
      </w:r>
      <w:bookmarkEnd w:id="23"/>
      <w:bookmarkEnd w:id="24"/>
    </w:p>
    <w:p w:rsidR="00560999" w:rsidRDefault="00560999" w:rsidP="00560999">
      <w:pPr>
        <w:pStyle w:val="TH"/>
      </w:pPr>
      <w:r>
        <w:object w:dxaOrig="9498" w:dyaOrig="4223" w14:anchorId="0DB50430">
          <v:shape id="_x0000_i1026" type="#_x0000_t75" style="width:475.35pt;height:211.8pt" o:ole="">
            <v:imagedata r:id="rId13" o:title=""/>
          </v:shape>
          <o:OLEObject Type="Embed" ProgID="Word.Document.12" ShapeID="_x0000_i1026" DrawAspect="Content" ObjectID="_1663178400" r:id="rId14">
            <o:FieldCodes>\s</o:FieldCodes>
          </o:OLEObject>
        </w:object>
      </w:r>
    </w:p>
    <w:p w:rsidR="00560999" w:rsidRDefault="00560999" w:rsidP="00560999">
      <w:pPr>
        <w:pStyle w:val="TF"/>
      </w:pPr>
      <w:r>
        <w:t>Figure 4.13.6.3-1: Transfer of PDU session used for IMS voice from non-3GPP access to 5GS</w:t>
      </w:r>
    </w:p>
    <w:p w:rsidR="00560999" w:rsidRDefault="00560999" w:rsidP="00560999">
      <w:r>
        <w:t xml:space="preserve">When the UE has an ongoing IMS voice session via non-3GPP access using </w:t>
      </w:r>
      <w:proofErr w:type="spellStart"/>
      <w:r>
        <w:t>ePDG</w:t>
      </w:r>
      <w:proofErr w:type="spellEnd"/>
      <w:r>
        <w:t xml:space="preserve"> or N3IWF, and the session is transferred to NG-RAN, depending on the selected RAT in 5GS (NR or E-UTRA), and the support of EPS/inter-RAT </w:t>
      </w:r>
      <w:proofErr w:type="spellStart"/>
      <w:r>
        <w:t>fallback</w:t>
      </w:r>
      <w:proofErr w:type="spellEnd"/>
      <w:r>
        <w:t xml:space="preserve"> in NG-RAN, either the IMS voice session continues over NG-RAN (E-UTRA) or EPS/inter-RAT </w:t>
      </w:r>
      <w:proofErr w:type="spellStart"/>
      <w:r>
        <w:t>fallback</w:t>
      </w:r>
      <w:proofErr w:type="spellEnd"/>
      <w:r>
        <w:t xml:space="preserve"> is triggered.</w:t>
      </w:r>
    </w:p>
    <w:p w:rsidR="00560999" w:rsidRDefault="00560999" w:rsidP="00560999">
      <w:r>
        <w:lastRenderedPageBreak/>
        <w:t>Steps 1, 2 and 3 apply to either of the above two cases.</w:t>
      </w:r>
    </w:p>
    <w:p w:rsidR="00560999" w:rsidRDefault="00560999" w:rsidP="00560999">
      <w:pPr>
        <w:pStyle w:val="B1"/>
      </w:pPr>
      <w:r>
        <w:t>1.</w:t>
      </w:r>
      <w:r>
        <w:tab/>
        <w:t xml:space="preserve">UE has ongoing IMS voice session via non-3GPP access using </w:t>
      </w:r>
      <w:proofErr w:type="spellStart"/>
      <w:r>
        <w:t>ePDG</w:t>
      </w:r>
      <w:proofErr w:type="spellEnd"/>
      <w:r>
        <w:t xml:space="preserve"> or N3IWF. UE is triggered to move to 3GPP access and camps in NG-RAN.</w:t>
      </w:r>
    </w:p>
    <w:p w:rsidR="00560999" w:rsidRDefault="00560999" w:rsidP="00560999">
      <w:pPr>
        <w:pStyle w:val="B1"/>
      </w:pPr>
      <w:r>
        <w:t>2. If the UE is not registered via 3GPP access, the UE shall initiate Registration procedure as defined in clause 4.2.2.2.2.</w:t>
      </w:r>
    </w:p>
    <w:p w:rsidR="00560999" w:rsidRDefault="00560999" w:rsidP="00560999">
      <w:pPr>
        <w:pStyle w:val="B1"/>
      </w:pPr>
      <w:r>
        <w:t>3.</w:t>
      </w:r>
      <w:r>
        <w:tab/>
        <w:t>UE initiates PDU session establishment for the PDU session used for IMS voice service in order to initiate handover from EPC/</w:t>
      </w:r>
      <w:proofErr w:type="spellStart"/>
      <w:r>
        <w:t>ePDG</w:t>
      </w:r>
      <w:proofErr w:type="spellEnd"/>
      <w:r>
        <w:t xml:space="preserve"> to 5GS as defined in clause 4.11.4.1 step 2 or to initiate handover from N3IWF to 3GPP access in 5GC in step 2 of clauses 4.9.2.1 and 4.9.2.3. The SMF accepts the successful PDU session transfer to the UE in NAS.</w:t>
      </w:r>
    </w:p>
    <w:p w:rsidR="00560999" w:rsidRDefault="00560999" w:rsidP="00560999">
      <w:pPr>
        <w:pStyle w:val="NO"/>
      </w:pPr>
      <w:r>
        <w:t>NOTE 1:</w:t>
      </w:r>
      <w:r>
        <w:tab/>
        <w:t>If the UE is aware (</w:t>
      </w:r>
      <w:proofErr w:type="spellStart"/>
      <w:r>
        <w:t>e.g</w:t>
      </w:r>
      <w:proofErr w:type="spellEnd"/>
      <w:r>
        <w:t xml:space="preserve"> implementation-dependent mechanisms) that voice over NR may not be natively supported in the current Registration area, the UE can attempt to move to E-UTRA to initiate a handover of the IMS PDU Session to EPC or 5GC to continue the IMS voice session. The remaining steps are not executed.</w:t>
      </w:r>
    </w:p>
    <w:p w:rsidR="00560999" w:rsidRDefault="00560999" w:rsidP="00560999">
      <w:pPr>
        <w:pStyle w:val="B1"/>
      </w:pPr>
      <w:r>
        <w:t>4.</w:t>
      </w:r>
      <w:r>
        <w:tab/>
        <w:t xml:space="preserve">NG-RAN may decide to trigger EPS or inter-RAT </w:t>
      </w:r>
      <w:proofErr w:type="spellStart"/>
      <w:r>
        <w:t>fallback</w:t>
      </w:r>
      <w:proofErr w:type="spellEnd"/>
      <w:r>
        <w:t xml:space="preserve">, taking into account UE capabilities, indication from AMF that "Redirection for EPS </w:t>
      </w:r>
      <w:proofErr w:type="spellStart"/>
      <w:r>
        <w:t>fallback</w:t>
      </w:r>
      <w:proofErr w:type="spellEnd"/>
      <w:r>
        <w:t xml:space="preserve"> for voice is possible" (received as part of initial context setup as defined in TS 38.413 [10]), network configuration (e.g. N26 availability configuration) and radio conditions. </w:t>
      </w:r>
      <w:ins w:id="25" w:author="作者">
        <w:r w:rsidR="00F67354">
          <w:t xml:space="preserve">If AMF has not provided to NG-RAN with the </w:t>
        </w:r>
        <w:r w:rsidR="00F67354" w:rsidRPr="00140E21">
          <w:t xml:space="preserve">"Redirection for EPS </w:t>
        </w:r>
        <w:proofErr w:type="spellStart"/>
        <w:r w:rsidR="00F67354" w:rsidRPr="00140E21">
          <w:t>fallback</w:t>
        </w:r>
        <w:proofErr w:type="spellEnd"/>
        <w:r w:rsidR="00F67354" w:rsidRPr="00140E21">
          <w:t>"</w:t>
        </w:r>
        <w:r w:rsidR="00F67354">
          <w:t xml:space="preserve"> indication, NG-RAN determines </w:t>
        </w:r>
        <w:r w:rsidR="00C13F71">
          <w:t xml:space="preserve">whether </w:t>
        </w:r>
        <w:proofErr w:type="spellStart"/>
        <w:r w:rsidR="00C13F71">
          <w:t>fallback</w:t>
        </w:r>
        <w:proofErr w:type="spellEnd"/>
        <w:r w:rsidR="00C13F71">
          <w:t xml:space="preserve"> to </w:t>
        </w:r>
        <w:r w:rsidR="00F67354">
          <w:t xml:space="preserve">EPS for voice is possible based on N26 availability configuration. </w:t>
        </w:r>
      </w:ins>
      <w:r>
        <w:t>NG-RAN may initiate measurement report solicitation from the UE including E-UTRA as target.</w:t>
      </w:r>
    </w:p>
    <w:p w:rsidR="00560999" w:rsidRDefault="00560999" w:rsidP="00560999">
      <w:pPr>
        <w:pStyle w:val="B1"/>
      </w:pPr>
      <w:r>
        <w:tab/>
        <w:t xml:space="preserve">If NG-RAN does not trigger EPS or inter-RAT </w:t>
      </w:r>
      <w:proofErr w:type="spellStart"/>
      <w:r>
        <w:t>fallback</w:t>
      </w:r>
      <w:proofErr w:type="spellEnd"/>
      <w:r>
        <w:t>, then the procedure stops here and following steps are not executed.</w:t>
      </w:r>
    </w:p>
    <w:p w:rsidR="00560999" w:rsidRPr="00560999" w:rsidRDefault="00560999" w:rsidP="00560999">
      <w:pPr>
        <w:pStyle w:val="NO"/>
      </w:pPr>
      <w:ins w:id="26" w:author="作者">
        <w:r w:rsidRPr="00140E21">
          <w:t xml:space="preserve">NOTE </w:t>
        </w:r>
        <w:r w:rsidR="009B3FE4">
          <w:t>2</w:t>
        </w:r>
        <w:r w:rsidRPr="00140E21">
          <w:t>:</w:t>
        </w:r>
        <w:r w:rsidRPr="00140E21">
          <w:tab/>
          <w:t>If AMF has i</w:t>
        </w:r>
        <w:bookmarkStart w:id="27" w:name="_GoBack"/>
        <w:bookmarkEnd w:id="27"/>
        <w:r w:rsidRPr="00140E21">
          <w:t>ndicated that "</w:t>
        </w:r>
        <w:r>
          <w:t xml:space="preserve">Redirection for </w:t>
        </w:r>
        <w:r w:rsidRPr="00140E21">
          <w:t xml:space="preserve">EPS </w:t>
        </w:r>
        <w:proofErr w:type="spellStart"/>
        <w:r w:rsidRPr="00140E21">
          <w:t>fallback</w:t>
        </w:r>
        <w:proofErr w:type="spellEnd"/>
        <w:r w:rsidRPr="00140E21">
          <w:t xml:space="preserve"> for voice is not possible", then AN Release via inter-system redirection to EPS is not performed.</w:t>
        </w:r>
      </w:ins>
    </w:p>
    <w:p w:rsidR="00560999" w:rsidRDefault="00560999" w:rsidP="00560999">
      <w:pPr>
        <w:pStyle w:val="B1"/>
      </w:pPr>
      <w:r>
        <w:t>5.</w:t>
      </w:r>
      <w:r>
        <w:tab/>
        <w:t xml:space="preserve">NG-RAN responds indicating rejection to set up the </w:t>
      </w:r>
      <w:proofErr w:type="spellStart"/>
      <w:r>
        <w:t>QoS</w:t>
      </w:r>
      <w:proofErr w:type="spellEnd"/>
      <w:r>
        <w:t xml:space="preserve"> flow for IMS voice received in step 3 towards the PGW-C+SMF (or H-SMF+P-GW-C via V-SMF, in the case of roaming scenario) via AMF with </w:t>
      </w:r>
      <w:proofErr w:type="spellStart"/>
      <w:r>
        <w:t>and</w:t>
      </w:r>
      <w:proofErr w:type="spellEnd"/>
      <w:r>
        <w:t xml:space="preserve"> indication that mobility due to </w:t>
      </w:r>
      <w:proofErr w:type="spellStart"/>
      <w:r>
        <w:t>fallback</w:t>
      </w:r>
      <w:proofErr w:type="spellEnd"/>
      <w:r>
        <w:t xml:space="preserve"> for IMS voice is ongoing. The PGW-C+SMF reports the EPS </w:t>
      </w:r>
      <w:proofErr w:type="spellStart"/>
      <w:r>
        <w:t>Fallback</w:t>
      </w:r>
      <w:proofErr w:type="spellEnd"/>
      <w:r>
        <w:t xml:space="preserve"> event to the PCF if the PCF has subscribed to this event. The PGW-C+SMF executes the release of resources in non-3GPP AN as specified in clause 4.11.4.1 and clauses 4.9.2.1 and 4.9.2.3.</w:t>
      </w:r>
    </w:p>
    <w:p w:rsidR="00560999" w:rsidRDefault="00560999" w:rsidP="00560999">
      <w:pPr>
        <w:pStyle w:val="NO"/>
      </w:pPr>
      <w:r>
        <w:t>NOTE </w:t>
      </w:r>
      <w:del w:id="28" w:author="作者">
        <w:r w:rsidDel="00560999">
          <w:delText>2</w:delText>
        </w:r>
      </w:del>
      <w:ins w:id="29" w:author="作者">
        <w:r w:rsidR="00F5033D">
          <w:t>3</w:t>
        </w:r>
      </w:ins>
      <w:r>
        <w:t>:</w:t>
      </w:r>
      <w:r>
        <w:tab/>
        <w:t xml:space="preserve">The timing of executing the release of resources in non-3GPP AN will depend on whether NG-RAN decides to trigger EPS or inter-RAT </w:t>
      </w:r>
      <w:proofErr w:type="spellStart"/>
      <w:r>
        <w:t>fallback</w:t>
      </w:r>
      <w:proofErr w:type="spellEnd"/>
      <w:r>
        <w:t xml:space="preserve"> but will take place at least after step 5.</w:t>
      </w:r>
    </w:p>
    <w:p w:rsidR="00560999" w:rsidRPr="00560999" w:rsidRDefault="00560999" w:rsidP="00560999">
      <w:pPr>
        <w:pStyle w:val="B1"/>
      </w:pPr>
      <w:r>
        <w:tab/>
        <w:t xml:space="preserve">If EPS </w:t>
      </w:r>
      <w:proofErr w:type="spellStart"/>
      <w:r>
        <w:t>fallback</w:t>
      </w:r>
      <w:proofErr w:type="spellEnd"/>
      <w:r>
        <w:t xml:space="preserve"> is triggered steps 5-7 from clause 4.13.6.1 are executed. If inter-RAT </w:t>
      </w:r>
      <w:proofErr w:type="spellStart"/>
      <w:r>
        <w:t>Fallback</w:t>
      </w:r>
      <w:proofErr w:type="spellEnd"/>
      <w:r>
        <w:t xml:space="preserve"> for IMS voice is triggered steps 5-6 from clause 4.13.6.2 are executed.</w:t>
      </w:r>
    </w:p>
    <w:bookmarkEnd w:id="10"/>
    <w:bookmarkEnd w:id="11"/>
    <w:p w:rsidR="00643202" w:rsidRPr="00643202" w:rsidRDefault="00643202" w:rsidP="00643202">
      <w:pPr>
        <w:jc w:val="center"/>
      </w:pPr>
      <w:r w:rsidRPr="00F16E72">
        <w:rPr>
          <w:b/>
          <w:noProof/>
          <w:color w:val="FF0000"/>
          <w:sz w:val="36"/>
        </w:rPr>
        <w:t>***</w:t>
      </w:r>
      <w:r>
        <w:rPr>
          <w:b/>
          <w:noProof/>
          <w:color w:val="FF0000"/>
          <w:sz w:val="36"/>
        </w:rPr>
        <w:t>End of</w:t>
      </w:r>
      <w:r w:rsidRPr="00F16E72">
        <w:rPr>
          <w:b/>
          <w:noProof/>
          <w:color w:val="FF0000"/>
          <w:sz w:val="36"/>
        </w:rPr>
        <w:t xml:space="preserve"> CHANGE</w:t>
      </w:r>
      <w:r>
        <w:rPr>
          <w:b/>
          <w:noProof/>
          <w:color w:val="FF0000"/>
          <w:sz w:val="36"/>
        </w:rPr>
        <w:t>S</w:t>
      </w:r>
      <w:r w:rsidRPr="00F16E72">
        <w:rPr>
          <w:b/>
          <w:noProof/>
          <w:color w:val="FF0000"/>
          <w:sz w:val="36"/>
        </w:rPr>
        <w:t>***</w:t>
      </w:r>
    </w:p>
    <w:p w:rsidR="00643202" w:rsidRDefault="00643202" w:rsidP="00D257CF">
      <w:pPr>
        <w:pStyle w:val="B1"/>
      </w:pPr>
    </w:p>
    <w:sectPr w:rsidR="00643202">
      <w:headerReference w:type="default" r:id="rId15"/>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F4DCC" w:rsidRDefault="002F4DCC">
      <w:r>
        <w:separator/>
      </w:r>
    </w:p>
  </w:endnote>
  <w:endnote w:type="continuationSeparator" w:id="0">
    <w:p w:rsidR="002F4DCC" w:rsidRDefault="002F4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e Regular">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B4F" w:rsidRDefault="00C81B4F">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F4DCC" w:rsidRDefault="002F4DCC">
      <w:r>
        <w:separator/>
      </w:r>
    </w:p>
  </w:footnote>
  <w:footnote w:type="continuationSeparator" w:id="0">
    <w:p w:rsidR="002F4DCC" w:rsidRDefault="002F4DC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1B4F" w:rsidRDefault="00C81B4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71E91">
      <w:rPr>
        <w:rFonts w:ascii="Arial" w:hAnsi="Arial" w:cs="Arial" w:hint="eastAsia"/>
        <w:bCs/>
        <w:noProof/>
        <w:sz w:val="18"/>
        <w:szCs w:val="18"/>
        <w:lang w:eastAsia="zh-CN"/>
      </w:rPr>
      <w:t>错误</w:t>
    </w:r>
    <w:r w:rsidR="00B71E91">
      <w:rPr>
        <w:rFonts w:ascii="Arial" w:hAnsi="Arial" w:cs="Arial" w:hint="eastAsia"/>
        <w:bCs/>
        <w:noProof/>
        <w:sz w:val="18"/>
        <w:szCs w:val="18"/>
        <w:lang w:eastAsia="zh-CN"/>
      </w:rPr>
      <w:t>!</w:t>
    </w:r>
    <w:r w:rsidR="00B71E9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81B4F" w:rsidRDefault="00C81B4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B71E91">
      <w:rPr>
        <w:rFonts w:ascii="Arial" w:hAnsi="Arial" w:cs="Arial"/>
        <w:b/>
        <w:noProof/>
        <w:sz w:val="18"/>
        <w:szCs w:val="18"/>
      </w:rPr>
      <w:t>4</w:t>
    </w:r>
    <w:r>
      <w:rPr>
        <w:rFonts w:ascii="Arial" w:hAnsi="Arial" w:cs="Arial"/>
        <w:b/>
        <w:sz w:val="18"/>
        <w:szCs w:val="18"/>
      </w:rPr>
      <w:fldChar w:fldCharType="end"/>
    </w:r>
  </w:p>
  <w:p w:rsidR="00C81B4F" w:rsidRDefault="00C81B4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71E91">
      <w:rPr>
        <w:rFonts w:ascii="Arial" w:hAnsi="Arial" w:cs="Arial" w:hint="eastAsia"/>
        <w:bCs/>
        <w:noProof/>
        <w:sz w:val="18"/>
        <w:szCs w:val="18"/>
        <w:lang w:eastAsia="zh-CN"/>
      </w:rPr>
      <w:t>错误</w:t>
    </w:r>
    <w:r w:rsidR="00B71E91">
      <w:rPr>
        <w:rFonts w:ascii="Arial" w:hAnsi="Arial" w:cs="Arial" w:hint="eastAsia"/>
        <w:bCs/>
        <w:noProof/>
        <w:sz w:val="18"/>
        <w:szCs w:val="18"/>
        <w:lang w:eastAsia="zh-CN"/>
      </w:rPr>
      <w:t>!</w:t>
    </w:r>
    <w:r w:rsidR="00B71E91">
      <w:rPr>
        <w:rFonts w:ascii="Arial" w:hAnsi="Arial" w:cs="Arial" w:hint="eastAsia"/>
        <w:bCs/>
        <w:noProof/>
        <w:sz w:val="18"/>
        <w:szCs w:val="18"/>
        <w:lang w:eastAsia="zh-CN"/>
      </w:rPr>
      <w:t>文档中没有指定样式的文字。</w:t>
    </w:r>
    <w:r>
      <w:rPr>
        <w:rFonts w:ascii="Arial" w:hAnsi="Arial" w:cs="Arial"/>
        <w:b/>
        <w:sz w:val="18"/>
        <w:szCs w:val="18"/>
      </w:rPr>
      <w:fldChar w:fldCharType="end"/>
    </w:r>
  </w:p>
  <w:p w:rsidR="00C81B4F" w:rsidRDefault="00C81B4F">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61" type="#_x0000_t75" style="width:15.15pt;height:15.15pt" o:bullet="t">
        <v:imagedata r:id="rId1" o:title="art7234"/>
      </v:shape>
    </w:pict>
  </w:numPicBullet>
  <w:numPicBullet w:numPicBulletId="1">
    <w:pict>
      <v:shape id="_x0000_i1062" type="#_x0000_t75" style="width:15.15pt;height:15.15pt" o:bullet="t">
        <v:imagedata r:id="rId2" o:title="artEE47"/>
      </v:shape>
    </w:pict>
  </w:numPicBullet>
  <w:abstractNum w:abstractNumId="0" w15:restartNumberingAfterBreak="0">
    <w:nsid w:val="03156D5B"/>
    <w:multiLevelType w:val="hybridMultilevel"/>
    <w:tmpl w:val="28FE0BFA"/>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1" w15:restartNumberingAfterBreak="0">
    <w:nsid w:val="04084378"/>
    <w:multiLevelType w:val="hybridMultilevel"/>
    <w:tmpl w:val="0B8E8B68"/>
    <w:lvl w:ilvl="0" w:tplc="8AC2A616">
      <w:start w:val="1"/>
      <w:numFmt w:val="bullet"/>
      <w:lvlText w:val=""/>
      <w:lvlPicBulletId w:val="1"/>
      <w:lvlJc w:val="left"/>
      <w:pPr>
        <w:tabs>
          <w:tab w:val="num" w:pos="720"/>
        </w:tabs>
        <w:ind w:left="720" w:hanging="360"/>
      </w:pPr>
      <w:rPr>
        <w:rFonts w:ascii="Symbol" w:hAnsi="Symbol" w:hint="default"/>
      </w:rPr>
    </w:lvl>
    <w:lvl w:ilvl="1" w:tplc="1F9ADD0C">
      <w:start w:val="80"/>
      <w:numFmt w:val="bullet"/>
      <w:lvlText w:val="−"/>
      <w:lvlJc w:val="left"/>
      <w:pPr>
        <w:tabs>
          <w:tab w:val="num" w:pos="1440"/>
        </w:tabs>
        <w:ind w:left="1440" w:hanging="360"/>
      </w:pPr>
      <w:rPr>
        <w:rFonts w:ascii="Calibre Regular" w:hAnsi="Calibre Regular" w:hint="default"/>
      </w:rPr>
    </w:lvl>
    <w:lvl w:ilvl="2" w:tplc="C6E02A0C">
      <w:start w:val="80"/>
      <w:numFmt w:val="bullet"/>
      <w:lvlText w:val="−"/>
      <w:lvlJc w:val="left"/>
      <w:pPr>
        <w:tabs>
          <w:tab w:val="num" w:pos="2160"/>
        </w:tabs>
        <w:ind w:left="2160" w:hanging="360"/>
      </w:pPr>
      <w:rPr>
        <w:rFonts w:ascii="Calibre Regular" w:hAnsi="Calibre Regular" w:hint="default"/>
      </w:rPr>
    </w:lvl>
    <w:lvl w:ilvl="3" w:tplc="666EFB52" w:tentative="1">
      <w:start w:val="1"/>
      <w:numFmt w:val="bullet"/>
      <w:lvlText w:val=""/>
      <w:lvlPicBulletId w:val="1"/>
      <w:lvlJc w:val="left"/>
      <w:pPr>
        <w:tabs>
          <w:tab w:val="num" w:pos="2880"/>
        </w:tabs>
        <w:ind w:left="2880" w:hanging="360"/>
      </w:pPr>
      <w:rPr>
        <w:rFonts w:ascii="Symbol" w:hAnsi="Symbol" w:hint="default"/>
      </w:rPr>
    </w:lvl>
    <w:lvl w:ilvl="4" w:tplc="3738EB7C" w:tentative="1">
      <w:start w:val="1"/>
      <w:numFmt w:val="bullet"/>
      <w:lvlText w:val=""/>
      <w:lvlPicBulletId w:val="1"/>
      <w:lvlJc w:val="left"/>
      <w:pPr>
        <w:tabs>
          <w:tab w:val="num" w:pos="3600"/>
        </w:tabs>
        <w:ind w:left="3600" w:hanging="360"/>
      </w:pPr>
      <w:rPr>
        <w:rFonts w:ascii="Symbol" w:hAnsi="Symbol" w:hint="default"/>
      </w:rPr>
    </w:lvl>
    <w:lvl w:ilvl="5" w:tplc="71CE5114" w:tentative="1">
      <w:start w:val="1"/>
      <w:numFmt w:val="bullet"/>
      <w:lvlText w:val=""/>
      <w:lvlPicBulletId w:val="1"/>
      <w:lvlJc w:val="left"/>
      <w:pPr>
        <w:tabs>
          <w:tab w:val="num" w:pos="4320"/>
        </w:tabs>
        <w:ind w:left="4320" w:hanging="360"/>
      </w:pPr>
      <w:rPr>
        <w:rFonts w:ascii="Symbol" w:hAnsi="Symbol" w:hint="default"/>
      </w:rPr>
    </w:lvl>
    <w:lvl w:ilvl="6" w:tplc="BD22390A" w:tentative="1">
      <w:start w:val="1"/>
      <w:numFmt w:val="bullet"/>
      <w:lvlText w:val=""/>
      <w:lvlPicBulletId w:val="1"/>
      <w:lvlJc w:val="left"/>
      <w:pPr>
        <w:tabs>
          <w:tab w:val="num" w:pos="5040"/>
        </w:tabs>
        <w:ind w:left="5040" w:hanging="360"/>
      </w:pPr>
      <w:rPr>
        <w:rFonts w:ascii="Symbol" w:hAnsi="Symbol" w:hint="default"/>
      </w:rPr>
    </w:lvl>
    <w:lvl w:ilvl="7" w:tplc="B7A26386" w:tentative="1">
      <w:start w:val="1"/>
      <w:numFmt w:val="bullet"/>
      <w:lvlText w:val=""/>
      <w:lvlPicBulletId w:val="1"/>
      <w:lvlJc w:val="left"/>
      <w:pPr>
        <w:tabs>
          <w:tab w:val="num" w:pos="5760"/>
        </w:tabs>
        <w:ind w:left="5760" w:hanging="360"/>
      </w:pPr>
      <w:rPr>
        <w:rFonts w:ascii="Symbol" w:hAnsi="Symbol" w:hint="default"/>
      </w:rPr>
    </w:lvl>
    <w:lvl w:ilvl="8" w:tplc="95DCC178" w:tentative="1">
      <w:start w:val="1"/>
      <w:numFmt w:val="bullet"/>
      <w:lvlText w:val=""/>
      <w:lvlPicBulletId w:val="1"/>
      <w:lvlJc w:val="left"/>
      <w:pPr>
        <w:tabs>
          <w:tab w:val="num" w:pos="6480"/>
        </w:tabs>
        <w:ind w:left="6480" w:hanging="360"/>
      </w:pPr>
      <w:rPr>
        <w:rFonts w:ascii="Symbol" w:hAnsi="Symbol" w:hint="default"/>
      </w:rPr>
    </w:lvl>
  </w:abstractNum>
  <w:abstractNum w:abstractNumId="2" w15:restartNumberingAfterBreak="0">
    <w:nsid w:val="04A60BA7"/>
    <w:multiLevelType w:val="hybridMultilevel"/>
    <w:tmpl w:val="5D5265B2"/>
    <w:lvl w:ilvl="0" w:tplc="E17024F4">
      <w:start w:val="1"/>
      <w:numFmt w:val="bullet"/>
      <w:lvlText w:val=""/>
      <w:lvlPicBulletId w:val="0"/>
      <w:lvlJc w:val="left"/>
      <w:pPr>
        <w:tabs>
          <w:tab w:val="num" w:pos="720"/>
        </w:tabs>
        <w:ind w:left="720" w:hanging="360"/>
      </w:pPr>
      <w:rPr>
        <w:rFonts w:ascii="Symbol" w:hAnsi="Symbol" w:hint="default"/>
      </w:rPr>
    </w:lvl>
    <w:lvl w:ilvl="1" w:tplc="EFF65A86">
      <w:start w:val="56"/>
      <w:numFmt w:val="bullet"/>
      <w:lvlText w:val="−"/>
      <w:lvlJc w:val="left"/>
      <w:pPr>
        <w:tabs>
          <w:tab w:val="num" w:pos="1440"/>
        </w:tabs>
        <w:ind w:left="1440" w:hanging="360"/>
      </w:pPr>
      <w:rPr>
        <w:rFonts w:ascii="Calibre Regular" w:hAnsi="Calibre Regular" w:hint="default"/>
      </w:rPr>
    </w:lvl>
    <w:lvl w:ilvl="2" w:tplc="32649F52">
      <w:start w:val="56"/>
      <w:numFmt w:val="bullet"/>
      <w:lvlText w:val="−"/>
      <w:lvlJc w:val="left"/>
      <w:pPr>
        <w:tabs>
          <w:tab w:val="num" w:pos="2160"/>
        </w:tabs>
        <w:ind w:left="2160" w:hanging="360"/>
      </w:pPr>
      <w:rPr>
        <w:rFonts w:ascii="Calibre Regular" w:hAnsi="Calibre Regular" w:hint="default"/>
      </w:rPr>
    </w:lvl>
    <w:lvl w:ilvl="3" w:tplc="A8C88176" w:tentative="1">
      <w:start w:val="1"/>
      <w:numFmt w:val="bullet"/>
      <w:lvlText w:val=""/>
      <w:lvlPicBulletId w:val="0"/>
      <w:lvlJc w:val="left"/>
      <w:pPr>
        <w:tabs>
          <w:tab w:val="num" w:pos="2880"/>
        </w:tabs>
        <w:ind w:left="2880" w:hanging="360"/>
      </w:pPr>
      <w:rPr>
        <w:rFonts w:ascii="Symbol" w:hAnsi="Symbol" w:hint="default"/>
      </w:rPr>
    </w:lvl>
    <w:lvl w:ilvl="4" w:tplc="21F89F3E" w:tentative="1">
      <w:start w:val="1"/>
      <w:numFmt w:val="bullet"/>
      <w:lvlText w:val=""/>
      <w:lvlPicBulletId w:val="0"/>
      <w:lvlJc w:val="left"/>
      <w:pPr>
        <w:tabs>
          <w:tab w:val="num" w:pos="3600"/>
        </w:tabs>
        <w:ind w:left="3600" w:hanging="360"/>
      </w:pPr>
      <w:rPr>
        <w:rFonts w:ascii="Symbol" w:hAnsi="Symbol" w:hint="default"/>
      </w:rPr>
    </w:lvl>
    <w:lvl w:ilvl="5" w:tplc="BE1A8E58" w:tentative="1">
      <w:start w:val="1"/>
      <w:numFmt w:val="bullet"/>
      <w:lvlText w:val=""/>
      <w:lvlPicBulletId w:val="0"/>
      <w:lvlJc w:val="left"/>
      <w:pPr>
        <w:tabs>
          <w:tab w:val="num" w:pos="4320"/>
        </w:tabs>
        <w:ind w:left="4320" w:hanging="360"/>
      </w:pPr>
      <w:rPr>
        <w:rFonts w:ascii="Symbol" w:hAnsi="Symbol" w:hint="default"/>
      </w:rPr>
    </w:lvl>
    <w:lvl w:ilvl="6" w:tplc="47C6D910" w:tentative="1">
      <w:start w:val="1"/>
      <w:numFmt w:val="bullet"/>
      <w:lvlText w:val=""/>
      <w:lvlPicBulletId w:val="0"/>
      <w:lvlJc w:val="left"/>
      <w:pPr>
        <w:tabs>
          <w:tab w:val="num" w:pos="5040"/>
        </w:tabs>
        <w:ind w:left="5040" w:hanging="360"/>
      </w:pPr>
      <w:rPr>
        <w:rFonts w:ascii="Symbol" w:hAnsi="Symbol" w:hint="default"/>
      </w:rPr>
    </w:lvl>
    <w:lvl w:ilvl="7" w:tplc="F572C32E" w:tentative="1">
      <w:start w:val="1"/>
      <w:numFmt w:val="bullet"/>
      <w:lvlText w:val=""/>
      <w:lvlPicBulletId w:val="0"/>
      <w:lvlJc w:val="left"/>
      <w:pPr>
        <w:tabs>
          <w:tab w:val="num" w:pos="5760"/>
        </w:tabs>
        <w:ind w:left="5760" w:hanging="360"/>
      </w:pPr>
      <w:rPr>
        <w:rFonts w:ascii="Symbol" w:hAnsi="Symbol" w:hint="default"/>
      </w:rPr>
    </w:lvl>
    <w:lvl w:ilvl="8" w:tplc="378ED102" w:tentative="1">
      <w:start w:val="1"/>
      <w:numFmt w:val="bullet"/>
      <w:lvlText w:val=""/>
      <w:lvlPicBulletId w:val="0"/>
      <w:lvlJc w:val="left"/>
      <w:pPr>
        <w:tabs>
          <w:tab w:val="num" w:pos="6480"/>
        </w:tabs>
        <w:ind w:left="6480" w:hanging="360"/>
      </w:pPr>
      <w:rPr>
        <w:rFonts w:ascii="Symbol" w:hAnsi="Symbol" w:hint="default"/>
      </w:rPr>
    </w:lvl>
  </w:abstractNum>
  <w:abstractNum w:abstractNumId="3" w15:restartNumberingAfterBreak="0">
    <w:nsid w:val="04EB5B05"/>
    <w:multiLevelType w:val="hybridMultilevel"/>
    <w:tmpl w:val="E784337A"/>
    <w:lvl w:ilvl="0" w:tplc="03F08B70">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 w15:restartNumberingAfterBreak="0">
    <w:nsid w:val="07A03FC9"/>
    <w:multiLevelType w:val="hybridMultilevel"/>
    <w:tmpl w:val="51FCA67A"/>
    <w:lvl w:ilvl="0" w:tplc="431CFE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5" w15:restartNumberingAfterBreak="0">
    <w:nsid w:val="095E1597"/>
    <w:multiLevelType w:val="hybridMultilevel"/>
    <w:tmpl w:val="435233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C0F5B81"/>
    <w:multiLevelType w:val="hybridMultilevel"/>
    <w:tmpl w:val="78A60E04"/>
    <w:lvl w:ilvl="0" w:tplc="09347280">
      <w:start w:val="1"/>
      <w:numFmt w:val="bullet"/>
      <w:lvlText w:val=""/>
      <w:lvlPicBulletId w:val="1"/>
      <w:lvlJc w:val="left"/>
      <w:pPr>
        <w:tabs>
          <w:tab w:val="num" w:pos="720"/>
        </w:tabs>
        <w:ind w:left="720" w:hanging="360"/>
      </w:pPr>
      <w:rPr>
        <w:rFonts w:ascii="Symbol" w:hAnsi="Symbol" w:hint="default"/>
      </w:rPr>
    </w:lvl>
    <w:lvl w:ilvl="1" w:tplc="1CD81586">
      <w:start w:val="80"/>
      <w:numFmt w:val="bullet"/>
      <w:lvlText w:val="−"/>
      <w:lvlJc w:val="left"/>
      <w:pPr>
        <w:tabs>
          <w:tab w:val="num" w:pos="1440"/>
        </w:tabs>
        <w:ind w:left="1440" w:hanging="360"/>
      </w:pPr>
      <w:rPr>
        <w:rFonts w:ascii="Calibre Regular" w:hAnsi="Calibre Regular" w:hint="default"/>
      </w:rPr>
    </w:lvl>
    <w:lvl w:ilvl="2" w:tplc="2410F2EE">
      <w:start w:val="80"/>
      <w:numFmt w:val="bullet"/>
      <w:lvlText w:val="−"/>
      <w:lvlJc w:val="left"/>
      <w:pPr>
        <w:tabs>
          <w:tab w:val="num" w:pos="2160"/>
        </w:tabs>
        <w:ind w:left="2160" w:hanging="360"/>
      </w:pPr>
      <w:rPr>
        <w:rFonts w:ascii="Calibre Regular" w:hAnsi="Calibre Regular" w:hint="default"/>
      </w:rPr>
    </w:lvl>
    <w:lvl w:ilvl="3" w:tplc="49E8C536" w:tentative="1">
      <w:start w:val="1"/>
      <w:numFmt w:val="bullet"/>
      <w:lvlText w:val=""/>
      <w:lvlPicBulletId w:val="1"/>
      <w:lvlJc w:val="left"/>
      <w:pPr>
        <w:tabs>
          <w:tab w:val="num" w:pos="2880"/>
        </w:tabs>
        <w:ind w:left="2880" w:hanging="360"/>
      </w:pPr>
      <w:rPr>
        <w:rFonts w:ascii="Symbol" w:hAnsi="Symbol" w:hint="default"/>
      </w:rPr>
    </w:lvl>
    <w:lvl w:ilvl="4" w:tplc="609E22FA" w:tentative="1">
      <w:start w:val="1"/>
      <w:numFmt w:val="bullet"/>
      <w:lvlText w:val=""/>
      <w:lvlPicBulletId w:val="1"/>
      <w:lvlJc w:val="left"/>
      <w:pPr>
        <w:tabs>
          <w:tab w:val="num" w:pos="3600"/>
        </w:tabs>
        <w:ind w:left="3600" w:hanging="360"/>
      </w:pPr>
      <w:rPr>
        <w:rFonts w:ascii="Symbol" w:hAnsi="Symbol" w:hint="default"/>
      </w:rPr>
    </w:lvl>
    <w:lvl w:ilvl="5" w:tplc="2AAA2542" w:tentative="1">
      <w:start w:val="1"/>
      <w:numFmt w:val="bullet"/>
      <w:lvlText w:val=""/>
      <w:lvlPicBulletId w:val="1"/>
      <w:lvlJc w:val="left"/>
      <w:pPr>
        <w:tabs>
          <w:tab w:val="num" w:pos="4320"/>
        </w:tabs>
        <w:ind w:left="4320" w:hanging="360"/>
      </w:pPr>
      <w:rPr>
        <w:rFonts w:ascii="Symbol" w:hAnsi="Symbol" w:hint="default"/>
      </w:rPr>
    </w:lvl>
    <w:lvl w:ilvl="6" w:tplc="D0587AE6" w:tentative="1">
      <w:start w:val="1"/>
      <w:numFmt w:val="bullet"/>
      <w:lvlText w:val=""/>
      <w:lvlPicBulletId w:val="1"/>
      <w:lvlJc w:val="left"/>
      <w:pPr>
        <w:tabs>
          <w:tab w:val="num" w:pos="5040"/>
        </w:tabs>
        <w:ind w:left="5040" w:hanging="360"/>
      </w:pPr>
      <w:rPr>
        <w:rFonts w:ascii="Symbol" w:hAnsi="Symbol" w:hint="default"/>
      </w:rPr>
    </w:lvl>
    <w:lvl w:ilvl="7" w:tplc="2BCA6704" w:tentative="1">
      <w:start w:val="1"/>
      <w:numFmt w:val="bullet"/>
      <w:lvlText w:val=""/>
      <w:lvlPicBulletId w:val="1"/>
      <w:lvlJc w:val="left"/>
      <w:pPr>
        <w:tabs>
          <w:tab w:val="num" w:pos="5760"/>
        </w:tabs>
        <w:ind w:left="5760" w:hanging="360"/>
      </w:pPr>
      <w:rPr>
        <w:rFonts w:ascii="Symbol" w:hAnsi="Symbol" w:hint="default"/>
      </w:rPr>
    </w:lvl>
    <w:lvl w:ilvl="8" w:tplc="905E0276" w:tentative="1">
      <w:start w:val="1"/>
      <w:numFmt w:val="bullet"/>
      <w:lvlText w:val=""/>
      <w:lvlPicBulletId w:val="1"/>
      <w:lvlJc w:val="left"/>
      <w:pPr>
        <w:tabs>
          <w:tab w:val="num" w:pos="6480"/>
        </w:tabs>
        <w:ind w:left="6480" w:hanging="360"/>
      </w:pPr>
      <w:rPr>
        <w:rFonts w:ascii="Symbol" w:hAnsi="Symbol" w:hint="default"/>
      </w:rPr>
    </w:lvl>
  </w:abstractNum>
  <w:abstractNum w:abstractNumId="7" w15:restartNumberingAfterBreak="0">
    <w:nsid w:val="0C4C7EF8"/>
    <w:multiLevelType w:val="hybridMultilevel"/>
    <w:tmpl w:val="77F091B0"/>
    <w:lvl w:ilvl="0" w:tplc="A9EA0BF6">
      <w:start w:val="1"/>
      <w:numFmt w:val="bullet"/>
      <w:lvlText w:val=""/>
      <w:lvlPicBulletId w:val="0"/>
      <w:lvlJc w:val="left"/>
      <w:pPr>
        <w:tabs>
          <w:tab w:val="num" w:pos="720"/>
        </w:tabs>
        <w:ind w:left="720" w:hanging="360"/>
      </w:pPr>
      <w:rPr>
        <w:rFonts w:ascii="Symbol" w:hAnsi="Symbol" w:hint="default"/>
      </w:rPr>
    </w:lvl>
    <w:lvl w:ilvl="1" w:tplc="1FEAC94E" w:tentative="1">
      <w:start w:val="1"/>
      <w:numFmt w:val="bullet"/>
      <w:lvlText w:val=""/>
      <w:lvlPicBulletId w:val="0"/>
      <w:lvlJc w:val="left"/>
      <w:pPr>
        <w:tabs>
          <w:tab w:val="num" w:pos="1440"/>
        </w:tabs>
        <w:ind w:left="1440" w:hanging="360"/>
      </w:pPr>
      <w:rPr>
        <w:rFonts w:ascii="Symbol" w:hAnsi="Symbol" w:hint="default"/>
      </w:rPr>
    </w:lvl>
    <w:lvl w:ilvl="2" w:tplc="41FE109C" w:tentative="1">
      <w:start w:val="1"/>
      <w:numFmt w:val="bullet"/>
      <w:lvlText w:val=""/>
      <w:lvlPicBulletId w:val="0"/>
      <w:lvlJc w:val="left"/>
      <w:pPr>
        <w:tabs>
          <w:tab w:val="num" w:pos="2160"/>
        </w:tabs>
        <w:ind w:left="2160" w:hanging="360"/>
      </w:pPr>
      <w:rPr>
        <w:rFonts w:ascii="Symbol" w:hAnsi="Symbol" w:hint="default"/>
      </w:rPr>
    </w:lvl>
    <w:lvl w:ilvl="3" w:tplc="86DABF7E" w:tentative="1">
      <w:start w:val="1"/>
      <w:numFmt w:val="bullet"/>
      <w:lvlText w:val=""/>
      <w:lvlPicBulletId w:val="0"/>
      <w:lvlJc w:val="left"/>
      <w:pPr>
        <w:tabs>
          <w:tab w:val="num" w:pos="2880"/>
        </w:tabs>
        <w:ind w:left="2880" w:hanging="360"/>
      </w:pPr>
      <w:rPr>
        <w:rFonts w:ascii="Symbol" w:hAnsi="Symbol" w:hint="default"/>
      </w:rPr>
    </w:lvl>
    <w:lvl w:ilvl="4" w:tplc="EB664AD0" w:tentative="1">
      <w:start w:val="1"/>
      <w:numFmt w:val="bullet"/>
      <w:lvlText w:val=""/>
      <w:lvlPicBulletId w:val="0"/>
      <w:lvlJc w:val="left"/>
      <w:pPr>
        <w:tabs>
          <w:tab w:val="num" w:pos="3600"/>
        </w:tabs>
        <w:ind w:left="3600" w:hanging="360"/>
      </w:pPr>
      <w:rPr>
        <w:rFonts w:ascii="Symbol" w:hAnsi="Symbol" w:hint="default"/>
      </w:rPr>
    </w:lvl>
    <w:lvl w:ilvl="5" w:tplc="A6161D48" w:tentative="1">
      <w:start w:val="1"/>
      <w:numFmt w:val="bullet"/>
      <w:lvlText w:val=""/>
      <w:lvlPicBulletId w:val="0"/>
      <w:lvlJc w:val="left"/>
      <w:pPr>
        <w:tabs>
          <w:tab w:val="num" w:pos="4320"/>
        </w:tabs>
        <w:ind w:left="4320" w:hanging="360"/>
      </w:pPr>
      <w:rPr>
        <w:rFonts w:ascii="Symbol" w:hAnsi="Symbol" w:hint="default"/>
      </w:rPr>
    </w:lvl>
    <w:lvl w:ilvl="6" w:tplc="D8D84ED6" w:tentative="1">
      <w:start w:val="1"/>
      <w:numFmt w:val="bullet"/>
      <w:lvlText w:val=""/>
      <w:lvlPicBulletId w:val="0"/>
      <w:lvlJc w:val="left"/>
      <w:pPr>
        <w:tabs>
          <w:tab w:val="num" w:pos="5040"/>
        </w:tabs>
        <w:ind w:left="5040" w:hanging="360"/>
      </w:pPr>
      <w:rPr>
        <w:rFonts w:ascii="Symbol" w:hAnsi="Symbol" w:hint="default"/>
      </w:rPr>
    </w:lvl>
    <w:lvl w:ilvl="7" w:tplc="BD2028BA" w:tentative="1">
      <w:start w:val="1"/>
      <w:numFmt w:val="bullet"/>
      <w:lvlText w:val=""/>
      <w:lvlPicBulletId w:val="0"/>
      <w:lvlJc w:val="left"/>
      <w:pPr>
        <w:tabs>
          <w:tab w:val="num" w:pos="5760"/>
        </w:tabs>
        <w:ind w:left="5760" w:hanging="360"/>
      </w:pPr>
      <w:rPr>
        <w:rFonts w:ascii="Symbol" w:hAnsi="Symbol" w:hint="default"/>
      </w:rPr>
    </w:lvl>
    <w:lvl w:ilvl="8" w:tplc="BBD446B6" w:tentative="1">
      <w:start w:val="1"/>
      <w:numFmt w:val="bullet"/>
      <w:lvlText w:val=""/>
      <w:lvlPicBulletId w:val="0"/>
      <w:lvlJc w:val="left"/>
      <w:pPr>
        <w:tabs>
          <w:tab w:val="num" w:pos="6480"/>
        </w:tabs>
        <w:ind w:left="6480" w:hanging="360"/>
      </w:pPr>
      <w:rPr>
        <w:rFonts w:ascii="Symbol" w:hAnsi="Symbol" w:hint="default"/>
      </w:rPr>
    </w:lvl>
  </w:abstractNum>
  <w:abstractNum w:abstractNumId="8" w15:restartNumberingAfterBreak="0">
    <w:nsid w:val="0DC27741"/>
    <w:multiLevelType w:val="hybridMultilevel"/>
    <w:tmpl w:val="48EC19A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554EC8"/>
    <w:multiLevelType w:val="hybridMultilevel"/>
    <w:tmpl w:val="E652673C"/>
    <w:lvl w:ilvl="0" w:tplc="8A7C55C6">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0" w15:restartNumberingAfterBreak="0">
    <w:nsid w:val="125865C3"/>
    <w:multiLevelType w:val="hybridMultilevel"/>
    <w:tmpl w:val="0D8AE9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8F4015F"/>
    <w:multiLevelType w:val="hybridMultilevel"/>
    <w:tmpl w:val="4D261D8C"/>
    <w:lvl w:ilvl="0" w:tplc="0E2E405A">
      <w:start w:val="2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1A4742B7"/>
    <w:multiLevelType w:val="hybridMultilevel"/>
    <w:tmpl w:val="F4724A8A"/>
    <w:lvl w:ilvl="0" w:tplc="77D4987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AA563E1"/>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1ADA431B"/>
    <w:multiLevelType w:val="hybridMultilevel"/>
    <w:tmpl w:val="2FC859B4"/>
    <w:lvl w:ilvl="0" w:tplc="6FA44BE6">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5" w15:restartNumberingAfterBreak="0">
    <w:nsid w:val="1E0C5755"/>
    <w:multiLevelType w:val="hybridMultilevel"/>
    <w:tmpl w:val="AEFEC496"/>
    <w:lvl w:ilvl="0" w:tplc="7FFA0964">
      <w:start w:val="1"/>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1F791477"/>
    <w:multiLevelType w:val="hybridMultilevel"/>
    <w:tmpl w:val="39F0F4EC"/>
    <w:lvl w:ilvl="0" w:tplc="10090017">
      <w:start w:val="1"/>
      <w:numFmt w:val="lowerLetter"/>
      <w:lvlText w:val="%1)"/>
      <w:lvlJc w:val="left"/>
      <w:pPr>
        <w:ind w:left="1287" w:hanging="360"/>
      </w:pPr>
    </w:lvl>
    <w:lvl w:ilvl="1" w:tplc="10090019" w:tentative="1">
      <w:start w:val="1"/>
      <w:numFmt w:val="lowerLetter"/>
      <w:lvlText w:val="%2."/>
      <w:lvlJc w:val="left"/>
      <w:pPr>
        <w:ind w:left="2007" w:hanging="360"/>
      </w:pPr>
    </w:lvl>
    <w:lvl w:ilvl="2" w:tplc="1009001B" w:tentative="1">
      <w:start w:val="1"/>
      <w:numFmt w:val="lowerRoman"/>
      <w:lvlText w:val="%3."/>
      <w:lvlJc w:val="right"/>
      <w:pPr>
        <w:ind w:left="2727" w:hanging="180"/>
      </w:pPr>
    </w:lvl>
    <w:lvl w:ilvl="3" w:tplc="1009000F" w:tentative="1">
      <w:start w:val="1"/>
      <w:numFmt w:val="decimal"/>
      <w:lvlText w:val="%4."/>
      <w:lvlJc w:val="left"/>
      <w:pPr>
        <w:ind w:left="3447" w:hanging="360"/>
      </w:pPr>
    </w:lvl>
    <w:lvl w:ilvl="4" w:tplc="10090019" w:tentative="1">
      <w:start w:val="1"/>
      <w:numFmt w:val="lowerLetter"/>
      <w:lvlText w:val="%5."/>
      <w:lvlJc w:val="left"/>
      <w:pPr>
        <w:ind w:left="4167" w:hanging="360"/>
      </w:pPr>
    </w:lvl>
    <w:lvl w:ilvl="5" w:tplc="1009001B" w:tentative="1">
      <w:start w:val="1"/>
      <w:numFmt w:val="lowerRoman"/>
      <w:lvlText w:val="%6."/>
      <w:lvlJc w:val="right"/>
      <w:pPr>
        <w:ind w:left="4887" w:hanging="180"/>
      </w:pPr>
    </w:lvl>
    <w:lvl w:ilvl="6" w:tplc="1009000F" w:tentative="1">
      <w:start w:val="1"/>
      <w:numFmt w:val="decimal"/>
      <w:lvlText w:val="%7."/>
      <w:lvlJc w:val="left"/>
      <w:pPr>
        <w:ind w:left="5607" w:hanging="360"/>
      </w:pPr>
    </w:lvl>
    <w:lvl w:ilvl="7" w:tplc="10090019" w:tentative="1">
      <w:start w:val="1"/>
      <w:numFmt w:val="lowerLetter"/>
      <w:lvlText w:val="%8."/>
      <w:lvlJc w:val="left"/>
      <w:pPr>
        <w:ind w:left="6327" w:hanging="360"/>
      </w:pPr>
    </w:lvl>
    <w:lvl w:ilvl="8" w:tplc="1009001B" w:tentative="1">
      <w:start w:val="1"/>
      <w:numFmt w:val="lowerRoman"/>
      <w:lvlText w:val="%9."/>
      <w:lvlJc w:val="right"/>
      <w:pPr>
        <w:ind w:left="7047" w:hanging="180"/>
      </w:pPr>
    </w:lvl>
  </w:abstractNum>
  <w:abstractNum w:abstractNumId="17" w15:restartNumberingAfterBreak="0">
    <w:nsid w:val="205E7DDD"/>
    <w:multiLevelType w:val="hybridMultilevel"/>
    <w:tmpl w:val="BF26B0B8"/>
    <w:lvl w:ilvl="0" w:tplc="AFB8CAA4">
      <w:start w:val="25"/>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8" w15:restartNumberingAfterBreak="0">
    <w:nsid w:val="20DC5001"/>
    <w:multiLevelType w:val="hybridMultilevel"/>
    <w:tmpl w:val="852C6010"/>
    <w:lvl w:ilvl="0" w:tplc="AFB8CAA4">
      <w:start w:val="2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19" w15:restartNumberingAfterBreak="0">
    <w:nsid w:val="234E26FC"/>
    <w:multiLevelType w:val="hybridMultilevel"/>
    <w:tmpl w:val="7AF0E90C"/>
    <w:lvl w:ilvl="0" w:tplc="0072936E">
      <w:start w:val="1"/>
      <w:numFmt w:val="bullet"/>
      <w:lvlText w:val=""/>
      <w:lvlPicBulletId w:val="0"/>
      <w:lvlJc w:val="left"/>
      <w:pPr>
        <w:tabs>
          <w:tab w:val="num" w:pos="720"/>
        </w:tabs>
        <w:ind w:left="720" w:hanging="360"/>
      </w:pPr>
      <w:rPr>
        <w:rFonts w:ascii="Symbol" w:hAnsi="Symbol" w:hint="default"/>
      </w:rPr>
    </w:lvl>
    <w:lvl w:ilvl="1" w:tplc="71F4FFF2">
      <w:start w:val="56"/>
      <w:numFmt w:val="bullet"/>
      <w:lvlText w:val="−"/>
      <w:lvlJc w:val="left"/>
      <w:pPr>
        <w:tabs>
          <w:tab w:val="num" w:pos="1440"/>
        </w:tabs>
        <w:ind w:left="1440" w:hanging="360"/>
      </w:pPr>
      <w:rPr>
        <w:rFonts w:ascii="Calibre Regular" w:hAnsi="Calibre Regular" w:hint="default"/>
      </w:rPr>
    </w:lvl>
    <w:lvl w:ilvl="2" w:tplc="9D80E3D0" w:tentative="1">
      <w:start w:val="1"/>
      <w:numFmt w:val="bullet"/>
      <w:lvlText w:val=""/>
      <w:lvlPicBulletId w:val="0"/>
      <w:lvlJc w:val="left"/>
      <w:pPr>
        <w:tabs>
          <w:tab w:val="num" w:pos="2160"/>
        </w:tabs>
        <w:ind w:left="2160" w:hanging="360"/>
      </w:pPr>
      <w:rPr>
        <w:rFonts w:ascii="Symbol" w:hAnsi="Symbol" w:hint="default"/>
      </w:rPr>
    </w:lvl>
    <w:lvl w:ilvl="3" w:tplc="41027E38" w:tentative="1">
      <w:start w:val="1"/>
      <w:numFmt w:val="bullet"/>
      <w:lvlText w:val=""/>
      <w:lvlPicBulletId w:val="0"/>
      <w:lvlJc w:val="left"/>
      <w:pPr>
        <w:tabs>
          <w:tab w:val="num" w:pos="2880"/>
        </w:tabs>
        <w:ind w:left="2880" w:hanging="360"/>
      </w:pPr>
      <w:rPr>
        <w:rFonts w:ascii="Symbol" w:hAnsi="Symbol" w:hint="default"/>
      </w:rPr>
    </w:lvl>
    <w:lvl w:ilvl="4" w:tplc="97CC0E04" w:tentative="1">
      <w:start w:val="1"/>
      <w:numFmt w:val="bullet"/>
      <w:lvlText w:val=""/>
      <w:lvlPicBulletId w:val="0"/>
      <w:lvlJc w:val="left"/>
      <w:pPr>
        <w:tabs>
          <w:tab w:val="num" w:pos="3600"/>
        </w:tabs>
        <w:ind w:left="3600" w:hanging="360"/>
      </w:pPr>
      <w:rPr>
        <w:rFonts w:ascii="Symbol" w:hAnsi="Symbol" w:hint="default"/>
      </w:rPr>
    </w:lvl>
    <w:lvl w:ilvl="5" w:tplc="1810855E" w:tentative="1">
      <w:start w:val="1"/>
      <w:numFmt w:val="bullet"/>
      <w:lvlText w:val=""/>
      <w:lvlPicBulletId w:val="0"/>
      <w:lvlJc w:val="left"/>
      <w:pPr>
        <w:tabs>
          <w:tab w:val="num" w:pos="4320"/>
        </w:tabs>
        <w:ind w:left="4320" w:hanging="360"/>
      </w:pPr>
      <w:rPr>
        <w:rFonts w:ascii="Symbol" w:hAnsi="Symbol" w:hint="default"/>
      </w:rPr>
    </w:lvl>
    <w:lvl w:ilvl="6" w:tplc="DBD06FA2" w:tentative="1">
      <w:start w:val="1"/>
      <w:numFmt w:val="bullet"/>
      <w:lvlText w:val=""/>
      <w:lvlPicBulletId w:val="0"/>
      <w:lvlJc w:val="left"/>
      <w:pPr>
        <w:tabs>
          <w:tab w:val="num" w:pos="5040"/>
        </w:tabs>
        <w:ind w:left="5040" w:hanging="360"/>
      </w:pPr>
      <w:rPr>
        <w:rFonts w:ascii="Symbol" w:hAnsi="Symbol" w:hint="default"/>
      </w:rPr>
    </w:lvl>
    <w:lvl w:ilvl="7" w:tplc="FED4AF06" w:tentative="1">
      <w:start w:val="1"/>
      <w:numFmt w:val="bullet"/>
      <w:lvlText w:val=""/>
      <w:lvlPicBulletId w:val="0"/>
      <w:lvlJc w:val="left"/>
      <w:pPr>
        <w:tabs>
          <w:tab w:val="num" w:pos="5760"/>
        </w:tabs>
        <w:ind w:left="5760" w:hanging="360"/>
      </w:pPr>
      <w:rPr>
        <w:rFonts w:ascii="Symbol" w:hAnsi="Symbol" w:hint="default"/>
      </w:rPr>
    </w:lvl>
    <w:lvl w:ilvl="8" w:tplc="1C1A8024" w:tentative="1">
      <w:start w:val="1"/>
      <w:numFmt w:val="bullet"/>
      <w:lvlText w:val=""/>
      <w:lvlPicBulletId w:val="0"/>
      <w:lvlJc w:val="left"/>
      <w:pPr>
        <w:tabs>
          <w:tab w:val="num" w:pos="6480"/>
        </w:tabs>
        <w:ind w:left="6480" w:hanging="360"/>
      </w:pPr>
      <w:rPr>
        <w:rFonts w:ascii="Symbol" w:hAnsi="Symbol" w:hint="default"/>
      </w:rPr>
    </w:lvl>
  </w:abstractNum>
  <w:abstractNum w:abstractNumId="20" w15:restartNumberingAfterBreak="0">
    <w:nsid w:val="23A47AFF"/>
    <w:multiLevelType w:val="hybridMultilevel"/>
    <w:tmpl w:val="BFDE1DA6"/>
    <w:lvl w:ilvl="0" w:tplc="BE16C228">
      <w:start w:val="1"/>
      <w:numFmt w:val="bullet"/>
      <w:lvlText w:val="−"/>
      <w:lvlJc w:val="left"/>
      <w:pPr>
        <w:tabs>
          <w:tab w:val="num" w:pos="720"/>
        </w:tabs>
        <w:ind w:left="720" w:hanging="360"/>
      </w:pPr>
      <w:rPr>
        <w:rFonts w:ascii="Calibre Regular" w:hAnsi="Calibre Regular" w:hint="default"/>
      </w:rPr>
    </w:lvl>
    <w:lvl w:ilvl="1" w:tplc="30E64A8E" w:tentative="1">
      <w:start w:val="1"/>
      <w:numFmt w:val="bullet"/>
      <w:lvlText w:val="−"/>
      <w:lvlJc w:val="left"/>
      <w:pPr>
        <w:tabs>
          <w:tab w:val="num" w:pos="1440"/>
        </w:tabs>
        <w:ind w:left="1440" w:hanging="360"/>
      </w:pPr>
      <w:rPr>
        <w:rFonts w:ascii="Calibre Regular" w:hAnsi="Calibre Regular" w:hint="default"/>
      </w:rPr>
    </w:lvl>
    <w:lvl w:ilvl="2" w:tplc="84A88F9A">
      <w:start w:val="1"/>
      <w:numFmt w:val="bullet"/>
      <w:lvlText w:val="−"/>
      <w:lvlJc w:val="left"/>
      <w:pPr>
        <w:tabs>
          <w:tab w:val="num" w:pos="2160"/>
        </w:tabs>
        <w:ind w:left="2160" w:hanging="360"/>
      </w:pPr>
      <w:rPr>
        <w:rFonts w:ascii="Calibre Regular" w:hAnsi="Calibre Regular" w:hint="default"/>
      </w:rPr>
    </w:lvl>
    <w:lvl w:ilvl="3" w:tplc="7B02696E" w:tentative="1">
      <w:start w:val="1"/>
      <w:numFmt w:val="bullet"/>
      <w:lvlText w:val="−"/>
      <w:lvlJc w:val="left"/>
      <w:pPr>
        <w:tabs>
          <w:tab w:val="num" w:pos="2880"/>
        </w:tabs>
        <w:ind w:left="2880" w:hanging="360"/>
      </w:pPr>
      <w:rPr>
        <w:rFonts w:ascii="Calibre Regular" w:hAnsi="Calibre Regular" w:hint="default"/>
      </w:rPr>
    </w:lvl>
    <w:lvl w:ilvl="4" w:tplc="2CD8B8CC" w:tentative="1">
      <w:start w:val="1"/>
      <w:numFmt w:val="bullet"/>
      <w:lvlText w:val="−"/>
      <w:lvlJc w:val="left"/>
      <w:pPr>
        <w:tabs>
          <w:tab w:val="num" w:pos="3600"/>
        </w:tabs>
        <w:ind w:left="3600" w:hanging="360"/>
      </w:pPr>
      <w:rPr>
        <w:rFonts w:ascii="Calibre Regular" w:hAnsi="Calibre Regular" w:hint="default"/>
      </w:rPr>
    </w:lvl>
    <w:lvl w:ilvl="5" w:tplc="1F1E4D02" w:tentative="1">
      <w:start w:val="1"/>
      <w:numFmt w:val="bullet"/>
      <w:lvlText w:val="−"/>
      <w:lvlJc w:val="left"/>
      <w:pPr>
        <w:tabs>
          <w:tab w:val="num" w:pos="4320"/>
        </w:tabs>
        <w:ind w:left="4320" w:hanging="360"/>
      </w:pPr>
      <w:rPr>
        <w:rFonts w:ascii="Calibre Regular" w:hAnsi="Calibre Regular" w:hint="default"/>
      </w:rPr>
    </w:lvl>
    <w:lvl w:ilvl="6" w:tplc="B5F287C2" w:tentative="1">
      <w:start w:val="1"/>
      <w:numFmt w:val="bullet"/>
      <w:lvlText w:val="−"/>
      <w:lvlJc w:val="left"/>
      <w:pPr>
        <w:tabs>
          <w:tab w:val="num" w:pos="5040"/>
        </w:tabs>
        <w:ind w:left="5040" w:hanging="360"/>
      </w:pPr>
      <w:rPr>
        <w:rFonts w:ascii="Calibre Regular" w:hAnsi="Calibre Regular" w:hint="default"/>
      </w:rPr>
    </w:lvl>
    <w:lvl w:ilvl="7" w:tplc="A69AFB3E" w:tentative="1">
      <w:start w:val="1"/>
      <w:numFmt w:val="bullet"/>
      <w:lvlText w:val="−"/>
      <w:lvlJc w:val="left"/>
      <w:pPr>
        <w:tabs>
          <w:tab w:val="num" w:pos="5760"/>
        </w:tabs>
        <w:ind w:left="5760" w:hanging="360"/>
      </w:pPr>
      <w:rPr>
        <w:rFonts w:ascii="Calibre Regular" w:hAnsi="Calibre Regular" w:hint="default"/>
      </w:rPr>
    </w:lvl>
    <w:lvl w:ilvl="8" w:tplc="3DDCB320" w:tentative="1">
      <w:start w:val="1"/>
      <w:numFmt w:val="bullet"/>
      <w:lvlText w:val="−"/>
      <w:lvlJc w:val="left"/>
      <w:pPr>
        <w:tabs>
          <w:tab w:val="num" w:pos="6480"/>
        </w:tabs>
        <w:ind w:left="6480" w:hanging="360"/>
      </w:pPr>
      <w:rPr>
        <w:rFonts w:ascii="Calibre Regular" w:hAnsi="Calibre Regular" w:hint="default"/>
      </w:rPr>
    </w:lvl>
  </w:abstractNum>
  <w:abstractNum w:abstractNumId="21" w15:restartNumberingAfterBreak="0">
    <w:nsid w:val="24835BD9"/>
    <w:multiLevelType w:val="hybridMultilevel"/>
    <w:tmpl w:val="AE289F82"/>
    <w:lvl w:ilvl="0" w:tplc="D0FABE44">
      <w:start w:val="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252A7092"/>
    <w:multiLevelType w:val="hybridMultilevel"/>
    <w:tmpl w:val="A4AA9A96"/>
    <w:lvl w:ilvl="0" w:tplc="F294C3F8">
      <w:start w:val="1"/>
      <w:numFmt w:val="bullet"/>
      <w:lvlText w:val=""/>
      <w:lvlPicBulletId w:val="0"/>
      <w:lvlJc w:val="left"/>
      <w:pPr>
        <w:tabs>
          <w:tab w:val="num" w:pos="720"/>
        </w:tabs>
        <w:ind w:left="720" w:hanging="360"/>
      </w:pPr>
      <w:rPr>
        <w:rFonts w:ascii="Symbol" w:hAnsi="Symbol" w:hint="default"/>
      </w:rPr>
    </w:lvl>
    <w:lvl w:ilvl="1" w:tplc="77B6070C" w:tentative="1">
      <w:start w:val="1"/>
      <w:numFmt w:val="bullet"/>
      <w:lvlText w:val=""/>
      <w:lvlPicBulletId w:val="0"/>
      <w:lvlJc w:val="left"/>
      <w:pPr>
        <w:tabs>
          <w:tab w:val="num" w:pos="1440"/>
        </w:tabs>
        <w:ind w:left="1440" w:hanging="360"/>
      </w:pPr>
      <w:rPr>
        <w:rFonts w:ascii="Symbol" w:hAnsi="Symbol" w:hint="default"/>
      </w:rPr>
    </w:lvl>
    <w:lvl w:ilvl="2" w:tplc="CAA8097E" w:tentative="1">
      <w:start w:val="1"/>
      <w:numFmt w:val="bullet"/>
      <w:lvlText w:val=""/>
      <w:lvlPicBulletId w:val="0"/>
      <w:lvlJc w:val="left"/>
      <w:pPr>
        <w:tabs>
          <w:tab w:val="num" w:pos="2160"/>
        </w:tabs>
        <w:ind w:left="2160" w:hanging="360"/>
      </w:pPr>
      <w:rPr>
        <w:rFonts w:ascii="Symbol" w:hAnsi="Symbol" w:hint="default"/>
      </w:rPr>
    </w:lvl>
    <w:lvl w:ilvl="3" w:tplc="78027476" w:tentative="1">
      <w:start w:val="1"/>
      <w:numFmt w:val="bullet"/>
      <w:lvlText w:val=""/>
      <w:lvlPicBulletId w:val="0"/>
      <w:lvlJc w:val="left"/>
      <w:pPr>
        <w:tabs>
          <w:tab w:val="num" w:pos="2880"/>
        </w:tabs>
        <w:ind w:left="2880" w:hanging="360"/>
      </w:pPr>
      <w:rPr>
        <w:rFonts w:ascii="Symbol" w:hAnsi="Symbol" w:hint="default"/>
      </w:rPr>
    </w:lvl>
    <w:lvl w:ilvl="4" w:tplc="52FAC200" w:tentative="1">
      <w:start w:val="1"/>
      <w:numFmt w:val="bullet"/>
      <w:lvlText w:val=""/>
      <w:lvlPicBulletId w:val="0"/>
      <w:lvlJc w:val="left"/>
      <w:pPr>
        <w:tabs>
          <w:tab w:val="num" w:pos="3600"/>
        </w:tabs>
        <w:ind w:left="3600" w:hanging="360"/>
      </w:pPr>
      <w:rPr>
        <w:rFonts w:ascii="Symbol" w:hAnsi="Symbol" w:hint="default"/>
      </w:rPr>
    </w:lvl>
    <w:lvl w:ilvl="5" w:tplc="02360D88" w:tentative="1">
      <w:start w:val="1"/>
      <w:numFmt w:val="bullet"/>
      <w:lvlText w:val=""/>
      <w:lvlPicBulletId w:val="0"/>
      <w:lvlJc w:val="left"/>
      <w:pPr>
        <w:tabs>
          <w:tab w:val="num" w:pos="4320"/>
        </w:tabs>
        <w:ind w:left="4320" w:hanging="360"/>
      </w:pPr>
      <w:rPr>
        <w:rFonts w:ascii="Symbol" w:hAnsi="Symbol" w:hint="default"/>
      </w:rPr>
    </w:lvl>
    <w:lvl w:ilvl="6" w:tplc="787E1EF2" w:tentative="1">
      <w:start w:val="1"/>
      <w:numFmt w:val="bullet"/>
      <w:lvlText w:val=""/>
      <w:lvlPicBulletId w:val="0"/>
      <w:lvlJc w:val="left"/>
      <w:pPr>
        <w:tabs>
          <w:tab w:val="num" w:pos="5040"/>
        </w:tabs>
        <w:ind w:left="5040" w:hanging="360"/>
      </w:pPr>
      <w:rPr>
        <w:rFonts w:ascii="Symbol" w:hAnsi="Symbol" w:hint="default"/>
      </w:rPr>
    </w:lvl>
    <w:lvl w:ilvl="7" w:tplc="8788FD78" w:tentative="1">
      <w:start w:val="1"/>
      <w:numFmt w:val="bullet"/>
      <w:lvlText w:val=""/>
      <w:lvlPicBulletId w:val="0"/>
      <w:lvlJc w:val="left"/>
      <w:pPr>
        <w:tabs>
          <w:tab w:val="num" w:pos="5760"/>
        </w:tabs>
        <w:ind w:left="5760" w:hanging="360"/>
      </w:pPr>
      <w:rPr>
        <w:rFonts w:ascii="Symbol" w:hAnsi="Symbol" w:hint="default"/>
      </w:rPr>
    </w:lvl>
    <w:lvl w:ilvl="8" w:tplc="A92C8ADE" w:tentative="1">
      <w:start w:val="1"/>
      <w:numFmt w:val="bullet"/>
      <w:lvlText w:val=""/>
      <w:lvlPicBulletId w:val="0"/>
      <w:lvlJc w:val="left"/>
      <w:pPr>
        <w:tabs>
          <w:tab w:val="num" w:pos="6480"/>
        </w:tabs>
        <w:ind w:left="6480" w:hanging="360"/>
      </w:pPr>
      <w:rPr>
        <w:rFonts w:ascii="Symbol" w:hAnsi="Symbol" w:hint="default"/>
      </w:rPr>
    </w:lvl>
  </w:abstractNum>
  <w:abstractNum w:abstractNumId="23" w15:restartNumberingAfterBreak="0">
    <w:nsid w:val="26D741E2"/>
    <w:multiLevelType w:val="hybridMultilevel"/>
    <w:tmpl w:val="9CD8838A"/>
    <w:lvl w:ilvl="0" w:tplc="341806DC">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4" w15:restartNumberingAfterBreak="0">
    <w:nsid w:val="275D4D82"/>
    <w:multiLevelType w:val="hybridMultilevel"/>
    <w:tmpl w:val="6F50E72A"/>
    <w:lvl w:ilvl="0" w:tplc="04C66A4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27646717"/>
    <w:multiLevelType w:val="hybridMultilevel"/>
    <w:tmpl w:val="ABDC975E"/>
    <w:lvl w:ilvl="0" w:tplc="A85A3062">
      <w:start w:val="3"/>
      <w:numFmt w:val="bullet"/>
      <w:lvlText w:val="-"/>
      <w:lvlJc w:val="left"/>
      <w:pPr>
        <w:ind w:left="927" w:hanging="360"/>
      </w:pPr>
      <w:rPr>
        <w:rFonts w:ascii="Times New Roman" w:eastAsia="宋体"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6" w15:restartNumberingAfterBreak="0">
    <w:nsid w:val="280B64C3"/>
    <w:multiLevelType w:val="hybridMultilevel"/>
    <w:tmpl w:val="979E1346"/>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27" w15:restartNumberingAfterBreak="0">
    <w:nsid w:val="28906601"/>
    <w:multiLevelType w:val="hybridMultilevel"/>
    <w:tmpl w:val="01660CFA"/>
    <w:lvl w:ilvl="0" w:tplc="2634FBD2">
      <w:start w:val="1"/>
      <w:numFmt w:val="bullet"/>
      <w:lvlText w:val=""/>
      <w:lvlPicBulletId w:val="0"/>
      <w:lvlJc w:val="left"/>
      <w:pPr>
        <w:tabs>
          <w:tab w:val="num" w:pos="720"/>
        </w:tabs>
        <w:ind w:left="720" w:hanging="360"/>
      </w:pPr>
      <w:rPr>
        <w:rFonts w:ascii="Symbol" w:hAnsi="Symbol" w:hint="default"/>
      </w:rPr>
    </w:lvl>
    <w:lvl w:ilvl="1" w:tplc="33387BE0">
      <w:start w:val="56"/>
      <w:numFmt w:val="bullet"/>
      <w:lvlText w:val="−"/>
      <w:lvlJc w:val="left"/>
      <w:pPr>
        <w:tabs>
          <w:tab w:val="num" w:pos="1440"/>
        </w:tabs>
        <w:ind w:left="1440" w:hanging="360"/>
      </w:pPr>
      <w:rPr>
        <w:rFonts w:ascii="Calibre Regular" w:hAnsi="Calibre Regular" w:hint="default"/>
      </w:rPr>
    </w:lvl>
    <w:lvl w:ilvl="2" w:tplc="A29CCEB0" w:tentative="1">
      <w:start w:val="1"/>
      <w:numFmt w:val="bullet"/>
      <w:lvlText w:val=""/>
      <w:lvlPicBulletId w:val="0"/>
      <w:lvlJc w:val="left"/>
      <w:pPr>
        <w:tabs>
          <w:tab w:val="num" w:pos="2160"/>
        </w:tabs>
        <w:ind w:left="2160" w:hanging="360"/>
      </w:pPr>
      <w:rPr>
        <w:rFonts w:ascii="Symbol" w:hAnsi="Symbol" w:hint="default"/>
      </w:rPr>
    </w:lvl>
    <w:lvl w:ilvl="3" w:tplc="B7085604" w:tentative="1">
      <w:start w:val="1"/>
      <w:numFmt w:val="bullet"/>
      <w:lvlText w:val=""/>
      <w:lvlPicBulletId w:val="0"/>
      <w:lvlJc w:val="left"/>
      <w:pPr>
        <w:tabs>
          <w:tab w:val="num" w:pos="2880"/>
        </w:tabs>
        <w:ind w:left="2880" w:hanging="360"/>
      </w:pPr>
      <w:rPr>
        <w:rFonts w:ascii="Symbol" w:hAnsi="Symbol" w:hint="default"/>
      </w:rPr>
    </w:lvl>
    <w:lvl w:ilvl="4" w:tplc="3B22EE62" w:tentative="1">
      <w:start w:val="1"/>
      <w:numFmt w:val="bullet"/>
      <w:lvlText w:val=""/>
      <w:lvlPicBulletId w:val="0"/>
      <w:lvlJc w:val="left"/>
      <w:pPr>
        <w:tabs>
          <w:tab w:val="num" w:pos="3600"/>
        </w:tabs>
        <w:ind w:left="3600" w:hanging="360"/>
      </w:pPr>
      <w:rPr>
        <w:rFonts w:ascii="Symbol" w:hAnsi="Symbol" w:hint="default"/>
      </w:rPr>
    </w:lvl>
    <w:lvl w:ilvl="5" w:tplc="B6427E6E" w:tentative="1">
      <w:start w:val="1"/>
      <w:numFmt w:val="bullet"/>
      <w:lvlText w:val=""/>
      <w:lvlPicBulletId w:val="0"/>
      <w:lvlJc w:val="left"/>
      <w:pPr>
        <w:tabs>
          <w:tab w:val="num" w:pos="4320"/>
        </w:tabs>
        <w:ind w:left="4320" w:hanging="360"/>
      </w:pPr>
      <w:rPr>
        <w:rFonts w:ascii="Symbol" w:hAnsi="Symbol" w:hint="default"/>
      </w:rPr>
    </w:lvl>
    <w:lvl w:ilvl="6" w:tplc="BC9A07D4" w:tentative="1">
      <w:start w:val="1"/>
      <w:numFmt w:val="bullet"/>
      <w:lvlText w:val=""/>
      <w:lvlPicBulletId w:val="0"/>
      <w:lvlJc w:val="left"/>
      <w:pPr>
        <w:tabs>
          <w:tab w:val="num" w:pos="5040"/>
        </w:tabs>
        <w:ind w:left="5040" w:hanging="360"/>
      </w:pPr>
      <w:rPr>
        <w:rFonts w:ascii="Symbol" w:hAnsi="Symbol" w:hint="default"/>
      </w:rPr>
    </w:lvl>
    <w:lvl w:ilvl="7" w:tplc="AE1CF026" w:tentative="1">
      <w:start w:val="1"/>
      <w:numFmt w:val="bullet"/>
      <w:lvlText w:val=""/>
      <w:lvlPicBulletId w:val="0"/>
      <w:lvlJc w:val="left"/>
      <w:pPr>
        <w:tabs>
          <w:tab w:val="num" w:pos="5760"/>
        </w:tabs>
        <w:ind w:left="5760" w:hanging="360"/>
      </w:pPr>
      <w:rPr>
        <w:rFonts w:ascii="Symbol" w:hAnsi="Symbol" w:hint="default"/>
      </w:rPr>
    </w:lvl>
    <w:lvl w:ilvl="8" w:tplc="A024373E" w:tentative="1">
      <w:start w:val="1"/>
      <w:numFmt w:val="bullet"/>
      <w:lvlText w:val=""/>
      <w:lvlPicBulletId w:val="0"/>
      <w:lvlJc w:val="left"/>
      <w:pPr>
        <w:tabs>
          <w:tab w:val="num" w:pos="6480"/>
        </w:tabs>
        <w:ind w:left="6480" w:hanging="360"/>
      </w:pPr>
      <w:rPr>
        <w:rFonts w:ascii="Symbol" w:hAnsi="Symbol" w:hint="default"/>
      </w:rPr>
    </w:lvl>
  </w:abstractNum>
  <w:abstractNum w:abstractNumId="28" w15:restartNumberingAfterBreak="0">
    <w:nsid w:val="29D33C30"/>
    <w:multiLevelType w:val="hybridMultilevel"/>
    <w:tmpl w:val="8A600AB2"/>
    <w:lvl w:ilvl="0" w:tplc="8EBEAB52">
      <w:start w:val="1"/>
      <w:numFmt w:val="bullet"/>
      <w:lvlText w:val=""/>
      <w:lvlPicBulletId w:val="1"/>
      <w:lvlJc w:val="left"/>
      <w:pPr>
        <w:tabs>
          <w:tab w:val="num" w:pos="720"/>
        </w:tabs>
        <w:ind w:left="720" w:hanging="360"/>
      </w:pPr>
      <w:rPr>
        <w:rFonts w:ascii="Symbol" w:hAnsi="Symbol" w:hint="default"/>
      </w:rPr>
    </w:lvl>
    <w:lvl w:ilvl="1" w:tplc="DF8C8D3A" w:tentative="1">
      <w:start w:val="1"/>
      <w:numFmt w:val="bullet"/>
      <w:lvlText w:val=""/>
      <w:lvlPicBulletId w:val="1"/>
      <w:lvlJc w:val="left"/>
      <w:pPr>
        <w:tabs>
          <w:tab w:val="num" w:pos="1440"/>
        </w:tabs>
        <w:ind w:left="1440" w:hanging="360"/>
      </w:pPr>
      <w:rPr>
        <w:rFonts w:ascii="Symbol" w:hAnsi="Symbol" w:hint="default"/>
      </w:rPr>
    </w:lvl>
    <w:lvl w:ilvl="2" w:tplc="51768DF2" w:tentative="1">
      <w:start w:val="1"/>
      <w:numFmt w:val="bullet"/>
      <w:lvlText w:val=""/>
      <w:lvlPicBulletId w:val="1"/>
      <w:lvlJc w:val="left"/>
      <w:pPr>
        <w:tabs>
          <w:tab w:val="num" w:pos="2160"/>
        </w:tabs>
        <w:ind w:left="2160" w:hanging="360"/>
      </w:pPr>
      <w:rPr>
        <w:rFonts w:ascii="Symbol" w:hAnsi="Symbol" w:hint="default"/>
      </w:rPr>
    </w:lvl>
    <w:lvl w:ilvl="3" w:tplc="FC98DEFA" w:tentative="1">
      <w:start w:val="1"/>
      <w:numFmt w:val="bullet"/>
      <w:lvlText w:val=""/>
      <w:lvlPicBulletId w:val="1"/>
      <w:lvlJc w:val="left"/>
      <w:pPr>
        <w:tabs>
          <w:tab w:val="num" w:pos="2880"/>
        </w:tabs>
        <w:ind w:left="2880" w:hanging="360"/>
      </w:pPr>
      <w:rPr>
        <w:rFonts w:ascii="Symbol" w:hAnsi="Symbol" w:hint="default"/>
      </w:rPr>
    </w:lvl>
    <w:lvl w:ilvl="4" w:tplc="A08E0B4C" w:tentative="1">
      <w:start w:val="1"/>
      <w:numFmt w:val="bullet"/>
      <w:lvlText w:val=""/>
      <w:lvlPicBulletId w:val="1"/>
      <w:lvlJc w:val="left"/>
      <w:pPr>
        <w:tabs>
          <w:tab w:val="num" w:pos="3600"/>
        </w:tabs>
        <w:ind w:left="3600" w:hanging="360"/>
      </w:pPr>
      <w:rPr>
        <w:rFonts w:ascii="Symbol" w:hAnsi="Symbol" w:hint="default"/>
      </w:rPr>
    </w:lvl>
    <w:lvl w:ilvl="5" w:tplc="B9D8220A" w:tentative="1">
      <w:start w:val="1"/>
      <w:numFmt w:val="bullet"/>
      <w:lvlText w:val=""/>
      <w:lvlPicBulletId w:val="1"/>
      <w:lvlJc w:val="left"/>
      <w:pPr>
        <w:tabs>
          <w:tab w:val="num" w:pos="4320"/>
        </w:tabs>
        <w:ind w:left="4320" w:hanging="360"/>
      </w:pPr>
      <w:rPr>
        <w:rFonts w:ascii="Symbol" w:hAnsi="Symbol" w:hint="default"/>
      </w:rPr>
    </w:lvl>
    <w:lvl w:ilvl="6" w:tplc="26DE7C42" w:tentative="1">
      <w:start w:val="1"/>
      <w:numFmt w:val="bullet"/>
      <w:lvlText w:val=""/>
      <w:lvlPicBulletId w:val="1"/>
      <w:lvlJc w:val="left"/>
      <w:pPr>
        <w:tabs>
          <w:tab w:val="num" w:pos="5040"/>
        </w:tabs>
        <w:ind w:left="5040" w:hanging="360"/>
      </w:pPr>
      <w:rPr>
        <w:rFonts w:ascii="Symbol" w:hAnsi="Symbol" w:hint="default"/>
      </w:rPr>
    </w:lvl>
    <w:lvl w:ilvl="7" w:tplc="7ED63E1A" w:tentative="1">
      <w:start w:val="1"/>
      <w:numFmt w:val="bullet"/>
      <w:lvlText w:val=""/>
      <w:lvlPicBulletId w:val="1"/>
      <w:lvlJc w:val="left"/>
      <w:pPr>
        <w:tabs>
          <w:tab w:val="num" w:pos="5760"/>
        </w:tabs>
        <w:ind w:left="5760" w:hanging="360"/>
      </w:pPr>
      <w:rPr>
        <w:rFonts w:ascii="Symbol" w:hAnsi="Symbol" w:hint="default"/>
      </w:rPr>
    </w:lvl>
    <w:lvl w:ilvl="8" w:tplc="D110EE3C" w:tentative="1">
      <w:start w:val="1"/>
      <w:numFmt w:val="bullet"/>
      <w:lvlText w:val=""/>
      <w:lvlPicBulletId w:val="1"/>
      <w:lvlJc w:val="left"/>
      <w:pPr>
        <w:tabs>
          <w:tab w:val="num" w:pos="6480"/>
        </w:tabs>
        <w:ind w:left="6480" w:hanging="360"/>
      </w:pPr>
      <w:rPr>
        <w:rFonts w:ascii="Symbol" w:hAnsi="Symbol" w:hint="default"/>
      </w:rPr>
    </w:lvl>
  </w:abstractNum>
  <w:abstractNum w:abstractNumId="29" w15:restartNumberingAfterBreak="0">
    <w:nsid w:val="2ECB6AAE"/>
    <w:multiLevelType w:val="hybridMultilevel"/>
    <w:tmpl w:val="14CC4286"/>
    <w:lvl w:ilvl="0" w:tplc="2340CB6A">
      <w:start w:val="6"/>
      <w:numFmt w:val="bullet"/>
      <w:lvlText w:val="-"/>
      <w:lvlJc w:val="left"/>
      <w:pPr>
        <w:ind w:left="928" w:hanging="360"/>
      </w:pPr>
      <w:rPr>
        <w:rFonts w:ascii="Times New Roman" w:eastAsia="宋体"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30" w15:restartNumberingAfterBreak="0">
    <w:nsid w:val="2F731240"/>
    <w:multiLevelType w:val="hybridMultilevel"/>
    <w:tmpl w:val="A7946B6C"/>
    <w:lvl w:ilvl="0" w:tplc="F91C5BEA">
      <w:start w:val="9"/>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1" w15:restartNumberingAfterBreak="0">
    <w:nsid w:val="2FD529E7"/>
    <w:multiLevelType w:val="hybridMultilevel"/>
    <w:tmpl w:val="9D1A69F6"/>
    <w:lvl w:ilvl="0" w:tplc="5CB887B6">
      <w:start w:val="1"/>
      <w:numFmt w:val="bullet"/>
      <w:lvlText w:val=""/>
      <w:lvlPicBulletId w:val="0"/>
      <w:lvlJc w:val="left"/>
      <w:pPr>
        <w:tabs>
          <w:tab w:val="num" w:pos="720"/>
        </w:tabs>
        <w:ind w:left="720" w:hanging="360"/>
      </w:pPr>
      <w:rPr>
        <w:rFonts w:ascii="Symbol" w:hAnsi="Symbol" w:hint="default"/>
      </w:rPr>
    </w:lvl>
    <w:lvl w:ilvl="1" w:tplc="FAE0FE7A" w:tentative="1">
      <w:start w:val="1"/>
      <w:numFmt w:val="bullet"/>
      <w:lvlText w:val=""/>
      <w:lvlPicBulletId w:val="0"/>
      <w:lvlJc w:val="left"/>
      <w:pPr>
        <w:tabs>
          <w:tab w:val="num" w:pos="1440"/>
        </w:tabs>
        <w:ind w:left="1440" w:hanging="360"/>
      </w:pPr>
      <w:rPr>
        <w:rFonts w:ascii="Symbol" w:hAnsi="Symbol" w:hint="default"/>
      </w:rPr>
    </w:lvl>
    <w:lvl w:ilvl="2" w:tplc="50E4C062" w:tentative="1">
      <w:start w:val="1"/>
      <w:numFmt w:val="bullet"/>
      <w:lvlText w:val=""/>
      <w:lvlPicBulletId w:val="0"/>
      <w:lvlJc w:val="left"/>
      <w:pPr>
        <w:tabs>
          <w:tab w:val="num" w:pos="2160"/>
        </w:tabs>
        <w:ind w:left="2160" w:hanging="360"/>
      </w:pPr>
      <w:rPr>
        <w:rFonts w:ascii="Symbol" w:hAnsi="Symbol" w:hint="default"/>
      </w:rPr>
    </w:lvl>
    <w:lvl w:ilvl="3" w:tplc="003A0A02" w:tentative="1">
      <w:start w:val="1"/>
      <w:numFmt w:val="bullet"/>
      <w:lvlText w:val=""/>
      <w:lvlPicBulletId w:val="0"/>
      <w:lvlJc w:val="left"/>
      <w:pPr>
        <w:tabs>
          <w:tab w:val="num" w:pos="2880"/>
        </w:tabs>
        <w:ind w:left="2880" w:hanging="360"/>
      </w:pPr>
      <w:rPr>
        <w:rFonts w:ascii="Symbol" w:hAnsi="Symbol" w:hint="default"/>
      </w:rPr>
    </w:lvl>
    <w:lvl w:ilvl="4" w:tplc="52969700" w:tentative="1">
      <w:start w:val="1"/>
      <w:numFmt w:val="bullet"/>
      <w:lvlText w:val=""/>
      <w:lvlPicBulletId w:val="0"/>
      <w:lvlJc w:val="left"/>
      <w:pPr>
        <w:tabs>
          <w:tab w:val="num" w:pos="3600"/>
        </w:tabs>
        <w:ind w:left="3600" w:hanging="360"/>
      </w:pPr>
      <w:rPr>
        <w:rFonts w:ascii="Symbol" w:hAnsi="Symbol" w:hint="default"/>
      </w:rPr>
    </w:lvl>
    <w:lvl w:ilvl="5" w:tplc="84321C8A" w:tentative="1">
      <w:start w:val="1"/>
      <w:numFmt w:val="bullet"/>
      <w:lvlText w:val=""/>
      <w:lvlPicBulletId w:val="0"/>
      <w:lvlJc w:val="left"/>
      <w:pPr>
        <w:tabs>
          <w:tab w:val="num" w:pos="4320"/>
        </w:tabs>
        <w:ind w:left="4320" w:hanging="360"/>
      </w:pPr>
      <w:rPr>
        <w:rFonts w:ascii="Symbol" w:hAnsi="Symbol" w:hint="default"/>
      </w:rPr>
    </w:lvl>
    <w:lvl w:ilvl="6" w:tplc="45B20A8C" w:tentative="1">
      <w:start w:val="1"/>
      <w:numFmt w:val="bullet"/>
      <w:lvlText w:val=""/>
      <w:lvlPicBulletId w:val="0"/>
      <w:lvlJc w:val="left"/>
      <w:pPr>
        <w:tabs>
          <w:tab w:val="num" w:pos="5040"/>
        </w:tabs>
        <w:ind w:left="5040" w:hanging="360"/>
      </w:pPr>
      <w:rPr>
        <w:rFonts w:ascii="Symbol" w:hAnsi="Symbol" w:hint="default"/>
      </w:rPr>
    </w:lvl>
    <w:lvl w:ilvl="7" w:tplc="DBBC410A" w:tentative="1">
      <w:start w:val="1"/>
      <w:numFmt w:val="bullet"/>
      <w:lvlText w:val=""/>
      <w:lvlPicBulletId w:val="0"/>
      <w:lvlJc w:val="left"/>
      <w:pPr>
        <w:tabs>
          <w:tab w:val="num" w:pos="5760"/>
        </w:tabs>
        <w:ind w:left="5760" w:hanging="360"/>
      </w:pPr>
      <w:rPr>
        <w:rFonts w:ascii="Symbol" w:hAnsi="Symbol" w:hint="default"/>
      </w:rPr>
    </w:lvl>
    <w:lvl w:ilvl="8" w:tplc="681A1A16" w:tentative="1">
      <w:start w:val="1"/>
      <w:numFmt w:val="bullet"/>
      <w:lvlText w:val=""/>
      <w:lvlPicBulletId w:val="0"/>
      <w:lvlJc w:val="left"/>
      <w:pPr>
        <w:tabs>
          <w:tab w:val="num" w:pos="6480"/>
        </w:tabs>
        <w:ind w:left="6480" w:hanging="360"/>
      </w:pPr>
      <w:rPr>
        <w:rFonts w:ascii="Symbol" w:hAnsi="Symbol" w:hint="default"/>
      </w:rPr>
    </w:lvl>
  </w:abstractNum>
  <w:abstractNum w:abstractNumId="32" w15:restartNumberingAfterBreak="0">
    <w:nsid w:val="31277167"/>
    <w:multiLevelType w:val="hybridMultilevel"/>
    <w:tmpl w:val="98569CE4"/>
    <w:lvl w:ilvl="0" w:tplc="9AE85A6C">
      <w:start w:val="4"/>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3180399D"/>
    <w:multiLevelType w:val="hybridMultilevel"/>
    <w:tmpl w:val="F6E670C0"/>
    <w:lvl w:ilvl="0" w:tplc="471EAA26">
      <w:start w:val="8"/>
      <w:numFmt w:val="bullet"/>
      <w:lvlText w:val="-"/>
      <w:lvlJc w:val="left"/>
      <w:pPr>
        <w:ind w:left="644" w:hanging="360"/>
      </w:pPr>
      <w:rPr>
        <w:rFonts w:ascii="Times New Roman" w:eastAsia="MS Mincho"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34" w15:restartNumberingAfterBreak="0">
    <w:nsid w:val="353B4A64"/>
    <w:multiLevelType w:val="hybridMultilevel"/>
    <w:tmpl w:val="7F4ADDCC"/>
    <w:lvl w:ilvl="0" w:tplc="4F82BE34">
      <w:start w:val="1"/>
      <w:numFmt w:val="bullet"/>
      <w:lvlText w:val="-"/>
      <w:lvlJc w:val="left"/>
      <w:pPr>
        <w:ind w:left="720" w:hanging="360"/>
      </w:pPr>
      <w:rPr>
        <w:rFonts w:ascii="Arial" w:eastAsia="Malgun Gothic"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6836E24"/>
    <w:multiLevelType w:val="hybridMultilevel"/>
    <w:tmpl w:val="4BCAF8D0"/>
    <w:lvl w:ilvl="0" w:tplc="63E4A638">
      <w:start w:val="1"/>
      <w:numFmt w:val="decimal"/>
      <w:lvlText w:val="%1."/>
      <w:lvlJc w:val="left"/>
      <w:pPr>
        <w:ind w:left="644" w:hanging="360"/>
      </w:pPr>
      <w:rPr>
        <w:rFonts w:hint="default"/>
      </w:rPr>
    </w:lvl>
    <w:lvl w:ilvl="1" w:tplc="6E5400F8">
      <w:numFmt w:val="bullet"/>
      <w:lvlText w:val="-"/>
      <w:lvlJc w:val="left"/>
      <w:pPr>
        <w:ind w:left="1124" w:hanging="420"/>
      </w:pPr>
      <w:rPr>
        <w:rFonts w:ascii="Arial" w:eastAsia="Times New Roman" w:hAnsi="Arial" w:cs="Arial" w:hint="default"/>
      </w:r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15:restartNumberingAfterBreak="0">
    <w:nsid w:val="38764372"/>
    <w:multiLevelType w:val="hybridMultilevel"/>
    <w:tmpl w:val="4FB65A6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388B59D7"/>
    <w:multiLevelType w:val="hybridMultilevel"/>
    <w:tmpl w:val="9C829BAC"/>
    <w:lvl w:ilvl="0" w:tplc="94B2F570">
      <w:start w:val="1"/>
      <w:numFmt w:val="bullet"/>
      <w:lvlText w:val=""/>
      <w:lvlPicBulletId w:val="1"/>
      <w:lvlJc w:val="left"/>
      <w:pPr>
        <w:tabs>
          <w:tab w:val="num" w:pos="720"/>
        </w:tabs>
        <w:ind w:left="720" w:hanging="360"/>
      </w:pPr>
      <w:rPr>
        <w:rFonts w:ascii="Symbol" w:hAnsi="Symbol" w:hint="default"/>
      </w:rPr>
    </w:lvl>
    <w:lvl w:ilvl="1" w:tplc="5478109C" w:tentative="1">
      <w:start w:val="1"/>
      <w:numFmt w:val="bullet"/>
      <w:lvlText w:val=""/>
      <w:lvlPicBulletId w:val="1"/>
      <w:lvlJc w:val="left"/>
      <w:pPr>
        <w:tabs>
          <w:tab w:val="num" w:pos="1440"/>
        </w:tabs>
        <w:ind w:left="1440" w:hanging="360"/>
      </w:pPr>
      <w:rPr>
        <w:rFonts w:ascii="Symbol" w:hAnsi="Symbol" w:hint="default"/>
      </w:rPr>
    </w:lvl>
    <w:lvl w:ilvl="2" w:tplc="83E2D56E" w:tentative="1">
      <w:start w:val="1"/>
      <w:numFmt w:val="bullet"/>
      <w:lvlText w:val=""/>
      <w:lvlPicBulletId w:val="1"/>
      <w:lvlJc w:val="left"/>
      <w:pPr>
        <w:tabs>
          <w:tab w:val="num" w:pos="2160"/>
        </w:tabs>
        <w:ind w:left="2160" w:hanging="360"/>
      </w:pPr>
      <w:rPr>
        <w:rFonts w:ascii="Symbol" w:hAnsi="Symbol" w:hint="default"/>
      </w:rPr>
    </w:lvl>
    <w:lvl w:ilvl="3" w:tplc="715EB81E" w:tentative="1">
      <w:start w:val="1"/>
      <w:numFmt w:val="bullet"/>
      <w:lvlText w:val=""/>
      <w:lvlPicBulletId w:val="1"/>
      <w:lvlJc w:val="left"/>
      <w:pPr>
        <w:tabs>
          <w:tab w:val="num" w:pos="2880"/>
        </w:tabs>
        <w:ind w:left="2880" w:hanging="360"/>
      </w:pPr>
      <w:rPr>
        <w:rFonts w:ascii="Symbol" w:hAnsi="Symbol" w:hint="default"/>
      </w:rPr>
    </w:lvl>
    <w:lvl w:ilvl="4" w:tplc="F5A8B0A4" w:tentative="1">
      <w:start w:val="1"/>
      <w:numFmt w:val="bullet"/>
      <w:lvlText w:val=""/>
      <w:lvlPicBulletId w:val="1"/>
      <w:lvlJc w:val="left"/>
      <w:pPr>
        <w:tabs>
          <w:tab w:val="num" w:pos="3600"/>
        </w:tabs>
        <w:ind w:left="3600" w:hanging="360"/>
      </w:pPr>
      <w:rPr>
        <w:rFonts w:ascii="Symbol" w:hAnsi="Symbol" w:hint="default"/>
      </w:rPr>
    </w:lvl>
    <w:lvl w:ilvl="5" w:tplc="3328DECA" w:tentative="1">
      <w:start w:val="1"/>
      <w:numFmt w:val="bullet"/>
      <w:lvlText w:val=""/>
      <w:lvlPicBulletId w:val="1"/>
      <w:lvlJc w:val="left"/>
      <w:pPr>
        <w:tabs>
          <w:tab w:val="num" w:pos="4320"/>
        </w:tabs>
        <w:ind w:left="4320" w:hanging="360"/>
      </w:pPr>
      <w:rPr>
        <w:rFonts w:ascii="Symbol" w:hAnsi="Symbol" w:hint="default"/>
      </w:rPr>
    </w:lvl>
    <w:lvl w:ilvl="6" w:tplc="73A0504C" w:tentative="1">
      <w:start w:val="1"/>
      <w:numFmt w:val="bullet"/>
      <w:lvlText w:val=""/>
      <w:lvlPicBulletId w:val="1"/>
      <w:lvlJc w:val="left"/>
      <w:pPr>
        <w:tabs>
          <w:tab w:val="num" w:pos="5040"/>
        </w:tabs>
        <w:ind w:left="5040" w:hanging="360"/>
      </w:pPr>
      <w:rPr>
        <w:rFonts w:ascii="Symbol" w:hAnsi="Symbol" w:hint="default"/>
      </w:rPr>
    </w:lvl>
    <w:lvl w:ilvl="7" w:tplc="F6026CBE" w:tentative="1">
      <w:start w:val="1"/>
      <w:numFmt w:val="bullet"/>
      <w:lvlText w:val=""/>
      <w:lvlPicBulletId w:val="1"/>
      <w:lvlJc w:val="left"/>
      <w:pPr>
        <w:tabs>
          <w:tab w:val="num" w:pos="5760"/>
        </w:tabs>
        <w:ind w:left="5760" w:hanging="360"/>
      </w:pPr>
      <w:rPr>
        <w:rFonts w:ascii="Symbol" w:hAnsi="Symbol" w:hint="default"/>
      </w:rPr>
    </w:lvl>
    <w:lvl w:ilvl="8" w:tplc="3962D46E" w:tentative="1">
      <w:start w:val="1"/>
      <w:numFmt w:val="bullet"/>
      <w:lvlText w:val=""/>
      <w:lvlPicBulletId w:val="1"/>
      <w:lvlJc w:val="left"/>
      <w:pPr>
        <w:tabs>
          <w:tab w:val="num" w:pos="6480"/>
        </w:tabs>
        <w:ind w:left="6480" w:hanging="360"/>
      </w:pPr>
      <w:rPr>
        <w:rFonts w:ascii="Symbol" w:hAnsi="Symbol" w:hint="default"/>
      </w:rPr>
    </w:lvl>
  </w:abstractNum>
  <w:abstractNum w:abstractNumId="38" w15:restartNumberingAfterBreak="0">
    <w:nsid w:val="3F740AA4"/>
    <w:multiLevelType w:val="hybridMultilevel"/>
    <w:tmpl w:val="D752DE70"/>
    <w:lvl w:ilvl="0" w:tplc="480A262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FCD4CDC"/>
    <w:multiLevelType w:val="hybridMultilevel"/>
    <w:tmpl w:val="8F46EA90"/>
    <w:lvl w:ilvl="0" w:tplc="223C9F0A">
      <w:start w:val="1"/>
      <w:numFmt w:val="bullet"/>
      <w:lvlText w:val="-"/>
      <w:lvlJc w:val="left"/>
      <w:pPr>
        <w:ind w:left="928" w:hanging="360"/>
      </w:pPr>
      <w:rPr>
        <w:rFonts w:ascii="Arial" w:eastAsia="宋体" w:hAnsi="Arial" w:cs="Arial" w:hint="default"/>
      </w:rPr>
    </w:lvl>
    <w:lvl w:ilvl="1" w:tplc="10090019" w:tentative="1">
      <w:start w:val="1"/>
      <w:numFmt w:val="lowerLetter"/>
      <w:lvlText w:val="%2."/>
      <w:lvlJc w:val="left"/>
      <w:pPr>
        <w:ind w:left="1648" w:hanging="360"/>
      </w:pPr>
    </w:lvl>
    <w:lvl w:ilvl="2" w:tplc="1009001B" w:tentative="1">
      <w:start w:val="1"/>
      <w:numFmt w:val="lowerRoman"/>
      <w:lvlText w:val="%3."/>
      <w:lvlJc w:val="right"/>
      <w:pPr>
        <w:ind w:left="2368" w:hanging="180"/>
      </w:pPr>
    </w:lvl>
    <w:lvl w:ilvl="3" w:tplc="1009000F" w:tentative="1">
      <w:start w:val="1"/>
      <w:numFmt w:val="decimal"/>
      <w:lvlText w:val="%4."/>
      <w:lvlJc w:val="left"/>
      <w:pPr>
        <w:ind w:left="3088" w:hanging="360"/>
      </w:pPr>
    </w:lvl>
    <w:lvl w:ilvl="4" w:tplc="10090019" w:tentative="1">
      <w:start w:val="1"/>
      <w:numFmt w:val="lowerLetter"/>
      <w:lvlText w:val="%5."/>
      <w:lvlJc w:val="left"/>
      <w:pPr>
        <w:ind w:left="3808" w:hanging="360"/>
      </w:pPr>
    </w:lvl>
    <w:lvl w:ilvl="5" w:tplc="1009001B" w:tentative="1">
      <w:start w:val="1"/>
      <w:numFmt w:val="lowerRoman"/>
      <w:lvlText w:val="%6."/>
      <w:lvlJc w:val="right"/>
      <w:pPr>
        <w:ind w:left="4528" w:hanging="180"/>
      </w:pPr>
    </w:lvl>
    <w:lvl w:ilvl="6" w:tplc="1009000F" w:tentative="1">
      <w:start w:val="1"/>
      <w:numFmt w:val="decimal"/>
      <w:lvlText w:val="%7."/>
      <w:lvlJc w:val="left"/>
      <w:pPr>
        <w:ind w:left="5248" w:hanging="360"/>
      </w:pPr>
    </w:lvl>
    <w:lvl w:ilvl="7" w:tplc="10090019" w:tentative="1">
      <w:start w:val="1"/>
      <w:numFmt w:val="lowerLetter"/>
      <w:lvlText w:val="%8."/>
      <w:lvlJc w:val="left"/>
      <w:pPr>
        <w:ind w:left="5968" w:hanging="360"/>
      </w:pPr>
    </w:lvl>
    <w:lvl w:ilvl="8" w:tplc="1009001B" w:tentative="1">
      <w:start w:val="1"/>
      <w:numFmt w:val="lowerRoman"/>
      <w:lvlText w:val="%9."/>
      <w:lvlJc w:val="right"/>
      <w:pPr>
        <w:ind w:left="6688" w:hanging="180"/>
      </w:pPr>
    </w:lvl>
  </w:abstractNum>
  <w:abstractNum w:abstractNumId="40" w15:restartNumberingAfterBreak="0">
    <w:nsid w:val="40D56B77"/>
    <w:multiLevelType w:val="hybridMultilevel"/>
    <w:tmpl w:val="4A586792"/>
    <w:lvl w:ilvl="0" w:tplc="A4DC2204">
      <w:start w:val="1"/>
      <w:numFmt w:val="decimal"/>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41" w15:restartNumberingAfterBreak="0">
    <w:nsid w:val="41F87F60"/>
    <w:multiLevelType w:val="hybridMultilevel"/>
    <w:tmpl w:val="974CD71A"/>
    <w:lvl w:ilvl="0" w:tplc="91A63172">
      <w:start w:val="5"/>
      <w:numFmt w:val="bullet"/>
      <w:lvlText w:val="-"/>
      <w:lvlJc w:val="left"/>
      <w:pPr>
        <w:ind w:left="644" w:hanging="360"/>
      </w:pPr>
      <w:rPr>
        <w:rFonts w:ascii="Times New Roman" w:eastAsia="Times New Roman" w:hAnsi="Times New Roman" w:cs="Times New Roman" w:hint="default"/>
      </w:rPr>
    </w:lvl>
    <w:lvl w:ilvl="1" w:tplc="10090003" w:tentative="1">
      <w:start w:val="1"/>
      <w:numFmt w:val="bullet"/>
      <w:lvlText w:val="o"/>
      <w:lvlJc w:val="left"/>
      <w:pPr>
        <w:ind w:left="1364" w:hanging="360"/>
      </w:pPr>
      <w:rPr>
        <w:rFonts w:ascii="Courier New" w:hAnsi="Courier New" w:cs="Courier New" w:hint="default"/>
      </w:rPr>
    </w:lvl>
    <w:lvl w:ilvl="2" w:tplc="10090005" w:tentative="1">
      <w:start w:val="1"/>
      <w:numFmt w:val="bullet"/>
      <w:lvlText w:val=""/>
      <w:lvlJc w:val="left"/>
      <w:pPr>
        <w:ind w:left="2084" w:hanging="360"/>
      </w:pPr>
      <w:rPr>
        <w:rFonts w:ascii="Wingdings" w:hAnsi="Wingdings" w:hint="default"/>
      </w:rPr>
    </w:lvl>
    <w:lvl w:ilvl="3" w:tplc="10090001" w:tentative="1">
      <w:start w:val="1"/>
      <w:numFmt w:val="bullet"/>
      <w:lvlText w:val=""/>
      <w:lvlJc w:val="left"/>
      <w:pPr>
        <w:ind w:left="2804" w:hanging="360"/>
      </w:pPr>
      <w:rPr>
        <w:rFonts w:ascii="Symbol" w:hAnsi="Symbol" w:hint="default"/>
      </w:rPr>
    </w:lvl>
    <w:lvl w:ilvl="4" w:tplc="10090003" w:tentative="1">
      <w:start w:val="1"/>
      <w:numFmt w:val="bullet"/>
      <w:lvlText w:val="o"/>
      <w:lvlJc w:val="left"/>
      <w:pPr>
        <w:ind w:left="3524" w:hanging="360"/>
      </w:pPr>
      <w:rPr>
        <w:rFonts w:ascii="Courier New" w:hAnsi="Courier New" w:cs="Courier New" w:hint="default"/>
      </w:rPr>
    </w:lvl>
    <w:lvl w:ilvl="5" w:tplc="10090005" w:tentative="1">
      <w:start w:val="1"/>
      <w:numFmt w:val="bullet"/>
      <w:lvlText w:val=""/>
      <w:lvlJc w:val="left"/>
      <w:pPr>
        <w:ind w:left="4244" w:hanging="360"/>
      </w:pPr>
      <w:rPr>
        <w:rFonts w:ascii="Wingdings" w:hAnsi="Wingdings" w:hint="default"/>
      </w:rPr>
    </w:lvl>
    <w:lvl w:ilvl="6" w:tplc="10090001" w:tentative="1">
      <w:start w:val="1"/>
      <w:numFmt w:val="bullet"/>
      <w:lvlText w:val=""/>
      <w:lvlJc w:val="left"/>
      <w:pPr>
        <w:ind w:left="4964" w:hanging="360"/>
      </w:pPr>
      <w:rPr>
        <w:rFonts w:ascii="Symbol" w:hAnsi="Symbol" w:hint="default"/>
      </w:rPr>
    </w:lvl>
    <w:lvl w:ilvl="7" w:tplc="10090003" w:tentative="1">
      <w:start w:val="1"/>
      <w:numFmt w:val="bullet"/>
      <w:lvlText w:val="o"/>
      <w:lvlJc w:val="left"/>
      <w:pPr>
        <w:ind w:left="5684" w:hanging="360"/>
      </w:pPr>
      <w:rPr>
        <w:rFonts w:ascii="Courier New" w:hAnsi="Courier New" w:cs="Courier New" w:hint="default"/>
      </w:rPr>
    </w:lvl>
    <w:lvl w:ilvl="8" w:tplc="10090005" w:tentative="1">
      <w:start w:val="1"/>
      <w:numFmt w:val="bullet"/>
      <w:lvlText w:val=""/>
      <w:lvlJc w:val="left"/>
      <w:pPr>
        <w:ind w:left="6404" w:hanging="360"/>
      </w:pPr>
      <w:rPr>
        <w:rFonts w:ascii="Wingdings" w:hAnsi="Wingdings" w:hint="default"/>
      </w:rPr>
    </w:lvl>
  </w:abstractNum>
  <w:abstractNum w:abstractNumId="42" w15:restartNumberingAfterBreak="0">
    <w:nsid w:val="425D2298"/>
    <w:multiLevelType w:val="hybridMultilevel"/>
    <w:tmpl w:val="D3E45884"/>
    <w:lvl w:ilvl="0" w:tplc="41C0F08E">
      <w:start w:val="1"/>
      <w:numFmt w:val="bullet"/>
      <w:lvlText w:val="−"/>
      <w:lvlJc w:val="left"/>
      <w:pPr>
        <w:tabs>
          <w:tab w:val="num" w:pos="720"/>
        </w:tabs>
        <w:ind w:left="720" w:hanging="360"/>
      </w:pPr>
      <w:rPr>
        <w:rFonts w:ascii="Calibre Regular" w:hAnsi="Calibre Regular" w:hint="default"/>
      </w:rPr>
    </w:lvl>
    <w:lvl w:ilvl="1" w:tplc="1E8E9780">
      <w:start w:val="1"/>
      <w:numFmt w:val="bullet"/>
      <w:lvlText w:val="−"/>
      <w:lvlJc w:val="left"/>
      <w:pPr>
        <w:tabs>
          <w:tab w:val="num" w:pos="1440"/>
        </w:tabs>
        <w:ind w:left="1440" w:hanging="360"/>
      </w:pPr>
      <w:rPr>
        <w:rFonts w:ascii="Calibre Regular" w:hAnsi="Calibre Regular" w:hint="default"/>
      </w:rPr>
    </w:lvl>
    <w:lvl w:ilvl="2" w:tplc="789EB748" w:tentative="1">
      <w:start w:val="1"/>
      <w:numFmt w:val="bullet"/>
      <w:lvlText w:val="−"/>
      <w:lvlJc w:val="left"/>
      <w:pPr>
        <w:tabs>
          <w:tab w:val="num" w:pos="2160"/>
        </w:tabs>
        <w:ind w:left="2160" w:hanging="360"/>
      </w:pPr>
      <w:rPr>
        <w:rFonts w:ascii="Calibre Regular" w:hAnsi="Calibre Regular" w:hint="default"/>
      </w:rPr>
    </w:lvl>
    <w:lvl w:ilvl="3" w:tplc="BADE4F2A" w:tentative="1">
      <w:start w:val="1"/>
      <w:numFmt w:val="bullet"/>
      <w:lvlText w:val="−"/>
      <w:lvlJc w:val="left"/>
      <w:pPr>
        <w:tabs>
          <w:tab w:val="num" w:pos="2880"/>
        </w:tabs>
        <w:ind w:left="2880" w:hanging="360"/>
      </w:pPr>
      <w:rPr>
        <w:rFonts w:ascii="Calibre Regular" w:hAnsi="Calibre Regular" w:hint="default"/>
      </w:rPr>
    </w:lvl>
    <w:lvl w:ilvl="4" w:tplc="694A9742" w:tentative="1">
      <w:start w:val="1"/>
      <w:numFmt w:val="bullet"/>
      <w:lvlText w:val="−"/>
      <w:lvlJc w:val="left"/>
      <w:pPr>
        <w:tabs>
          <w:tab w:val="num" w:pos="3600"/>
        </w:tabs>
        <w:ind w:left="3600" w:hanging="360"/>
      </w:pPr>
      <w:rPr>
        <w:rFonts w:ascii="Calibre Regular" w:hAnsi="Calibre Regular" w:hint="default"/>
      </w:rPr>
    </w:lvl>
    <w:lvl w:ilvl="5" w:tplc="6A8852D0" w:tentative="1">
      <w:start w:val="1"/>
      <w:numFmt w:val="bullet"/>
      <w:lvlText w:val="−"/>
      <w:lvlJc w:val="left"/>
      <w:pPr>
        <w:tabs>
          <w:tab w:val="num" w:pos="4320"/>
        </w:tabs>
        <w:ind w:left="4320" w:hanging="360"/>
      </w:pPr>
      <w:rPr>
        <w:rFonts w:ascii="Calibre Regular" w:hAnsi="Calibre Regular" w:hint="default"/>
      </w:rPr>
    </w:lvl>
    <w:lvl w:ilvl="6" w:tplc="6BBA5442" w:tentative="1">
      <w:start w:val="1"/>
      <w:numFmt w:val="bullet"/>
      <w:lvlText w:val="−"/>
      <w:lvlJc w:val="left"/>
      <w:pPr>
        <w:tabs>
          <w:tab w:val="num" w:pos="5040"/>
        </w:tabs>
        <w:ind w:left="5040" w:hanging="360"/>
      </w:pPr>
      <w:rPr>
        <w:rFonts w:ascii="Calibre Regular" w:hAnsi="Calibre Regular" w:hint="default"/>
      </w:rPr>
    </w:lvl>
    <w:lvl w:ilvl="7" w:tplc="F84AB40E" w:tentative="1">
      <w:start w:val="1"/>
      <w:numFmt w:val="bullet"/>
      <w:lvlText w:val="−"/>
      <w:lvlJc w:val="left"/>
      <w:pPr>
        <w:tabs>
          <w:tab w:val="num" w:pos="5760"/>
        </w:tabs>
        <w:ind w:left="5760" w:hanging="360"/>
      </w:pPr>
      <w:rPr>
        <w:rFonts w:ascii="Calibre Regular" w:hAnsi="Calibre Regular" w:hint="default"/>
      </w:rPr>
    </w:lvl>
    <w:lvl w:ilvl="8" w:tplc="1DEADCA8" w:tentative="1">
      <w:start w:val="1"/>
      <w:numFmt w:val="bullet"/>
      <w:lvlText w:val="−"/>
      <w:lvlJc w:val="left"/>
      <w:pPr>
        <w:tabs>
          <w:tab w:val="num" w:pos="6480"/>
        </w:tabs>
        <w:ind w:left="6480" w:hanging="360"/>
      </w:pPr>
      <w:rPr>
        <w:rFonts w:ascii="Calibre Regular" w:hAnsi="Calibre Regular" w:hint="default"/>
      </w:rPr>
    </w:lvl>
  </w:abstractNum>
  <w:abstractNum w:abstractNumId="43" w15:restartNumberingAfterBreak="0">
    <w:nsid w:val="42E17E0C"/>
    <w:multiLevelType w:val="hybridMultilevel"/>
    <w:tmpl w:val="E1367F9E"/>
    <w:lvl w:ilvl="0" w:tplc="1CE4B3BC">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4" w15:restartNumberingAfterBreak="0">
    <w:nsid w:val="43265640"/>
    <w:multiLevelType w:val="hybridMultilevel"/>
    <w:tmpl w:val="CAB2C8E8"/>
    <w:lvl w:ilvl="0" w:tplc="F91C5BE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5A16659"/>
    <w:multiLevelType w:val="hybridMultilevel"/>
    <w:tmpl w:val="78642F0C"/>
    <w:lvl w:ilvl="0" w:tplc="1E867BD8">
      <w:start w:val="1"/>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46" w15:restartNumberingAfterBreak="0">
    <w:nsid w:val="47DD30F8"/>
    <w:multiLevelType w:val="hybridMultilevel"/>
    <w:tmpl w:val="A24245CA"/>
    <w:lvl w:ilvl="0" w:tplc="05026024">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7" w15:restartNumberingAfterBreak="0">
    <w:nsid w:val="4811092A"/>
    <w:multiLevelType w:val="hybridMultilevel"/>
    <w:tmpl w:val="72B27C00"/>
    <w:lvl w:ilvl="0" w:tplc="214A9AF6">
      <w:start w:val="1"/>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8" w15:restartNumberingAfterBreak="0">
    <w:nsid w:val="49E81376"/>
    <w:multiLevelType w:val="hybridMultilevel"/>
    <w:tmpl w:val="E5BE61B4"/>
    <w:lvl w:ilvl="0" w:tplc="A50A023A">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9" w15:restartNumberingAfterBreak="0">
    <w:nsid w:val="4B0415EB"/>
    <w:multiLevelType w:val="hybridMultilevel"/>
    <w:tmpl w:val="0B981A6C"/>
    <w:lvl w:ilvl="0" w:tplc="05A61C0A">
      <w:start w:val="1"/>
      <w:numFmt w:val="bullet"/>
      <w:lvlText w:val=""/>
      <w:lvlPicBulletId w:val="0"/>
      <w:lvlJc w:val="left"/>
      <w:pPr>
        <w:tabs>
          <w:tab w:val="num" w:pos="720"/>
        </w:tabs>
        <w:ind w:left="720" w:hanging="360"/>
      </w:pPr>
      <w:rPr>
        <w:rFonts w:ascii="Symbol" w:hAnsi="Symbol" w:hint="default"/>
      </w:rPr>
    </w:lvl>
    <w:lvl w:ilvl="1" w:tplc="F3441288">
      <w:start w:val="56"/>
      <w:numFmt w:val="bullet"/>
      <w:lvlText w:val="−"/>
      <w:lvlJc w:val="left"/>
      <w:pPr>
        <w:tabs>
          <w:tab w:val="num" w:pos="1440"/>
        </w:tabs>
        <w:ind w:left="1440" w:hanging="360"/>
      </w:pPr>
      <w:rPr>
        <w:rFonts w:ascii="Calibre Regular" w:hAnsi="Calibre Regular" w:hint="default"/>
      </w:rPr>
    </w:lvl>
    <w:lvl w:ilvl="2" w:tplc="4BF44AD6">
      <w:start w:val="56"/>
      <w:numFmt w:val="bullet"/>
      <w:lvlText w:val="−"/>
      <w:lvlJc w:val="left"/>
      <w:pPr>
        <w:tabs>
          <w:tab w:val="num" w:pos="2160"/>
        </w:tabs>
        <w:ind w:left="2160" w:hanging="360"/>
      </w:pPr>
      <w:rPr>
        <w:rFonts w:ascii="Calibre Regular" w:hAnsi="Calibre Regular" w:hint="default"/>
      </w:rPr>
    </w:lvl>
    <w:lvl w:ilvl="3" w:tplc="618836E6" w:tentative="1">
      <w:start w:val="1"/>
      <w:numFmt w:val="bullet"/>
      <w:lvlText w:val=""/>
      <w:lvlPicBulletId w:val="0"/>
      <w:lvlJc w:val="left"/>
      <w:pPr>
        <w:tabs>
          <w:tab w:val="num" w:pos="2880"/>
        </w:tabs>
        <w:ind w:left="2880" w:hanging="360"/>
      </w:pPr>
      <w:rPr>
        <w:rFonts w:ascii="Symbol" w:hAnsi="Symbol" w:hint="default"/>
      </w:rPr>
    </w:lvl>
    <w:lvl w:ilvl="4" w:tplc="5F34EC8E" w:tentative="1">
      <w:start w:val="1"/>
      <w:numFmt w:val="bullet"/>
      <w:lvlText w:val=""/>
      <w:lvlPicBulletId w:val="0"/>
      <w:lvlJc w:val="left"/>
      <w:pPr>
        <w:tabs>
          <w:tab w:val="num" w:pos="3600"/>
        </w:tabs>
        <w:ind w:left="3600" w:hanging="360"/>
      </w:pPr>
      <w:rPr>
        <w:rFonts w:ascii="Symbol" w:hAnsi="Symbol" w:hint="default"/>
      </w:rPr>
    </w:lvl>
    <w:lvl w:ilvl="5" w:tplc="9EFA4B88" w:tentative="1">
      <w:start w:val="1"/>
      <w:numFmt w:val="bullet"/>
      <w:lvlText w:val=""/>
      <w:lvlPicBulletId w:val="0"/>
      <w:lvlJc w:val="left"/>
      <w:pPr>
        <w:tabs>
          <w:tab w:val="num" w:pos="4320"/>
        </w:tabs>
        <w:ind w:left="4320" w:hanging="360"/>
      </w:pPr>
      <w:rPr>
        <w:rFonts w:ascii="Symbol" w:hAnsi="Symbol" w:hint="default"/>
      </w:rPr>
    </w:lvl>
    <w:lvl w:ilvl="6" w:tplc="27DA56C6" w:tentative="1">
      <w:start w:val="1"/>
      <w:numFmt w:val="bullet"/>
      <w:lvlText w:val=""/>
      <w:lvlPicBulletId w:val="0"/>
      <w:lvlJc w:val="left"/>
      <w:pPr>
        <w:tabs>
          <w:tab w:val="num" w:pos="5040"/>
        </w:tabs>
        <w:ind w:left="5040" w:hanging="360"/>
      </w:pPr>
      <w:rPr>
        <w:rFonts w:ascii="Symbol" w:hAnsi="Symbol" w:hint="default"/>
      </w:rPr>
    </w:lvl>
    <w:lvl w:ilvl="7" w:tplc="7FDCA118" w:tentative="1">
      <w:start w:val="1"/>
      <w:numFmt w:val="bullet"/>
      <w:lvlText w:val=""/>
      <w:lvlPicBulletId w:val="0"/>
      <w:lvlJc w:val="left"/>
      <w:pPr>
        <w:tabs>
          <w:tab w:val="num" w:pos="5760"/>
        </w:tabs>
        <w:ind w:left="5760" w:hanging="360"/>
      </w:pPr>
      <w:rPr>
        <w:rFonts w:ascii="Symbol" w:hAnsi="Symbol" w:hint="default"/>
      </w:rPr>
    </w:lvl>
    <w:lvl w:ilvl="8" w:tplc="8F2E3D7E" w:tentative="1">
      <w:start w:val="1"/>
      <w:numFmt w:val="bullet"/>
      <w:lvlText w:val=""/>
      <w:lvlPicBulletId w:val="0"/>
      <w:lvlJc w:val="left"/>
      <w:pPr>
        <w:tabs>
          <w:tab w:val="num" w:pos="6480"/>
        </w:tabs>
        <w:ind w:left="6480" w:hanging="360"/>
      </w:pPr>
      <w:rPr>
        <w:rFonts w:ascii="Symbol" w:hAnsi="Symbol" w:hint="default"/>
      </w:rPr>
    </w:lvl>
  </w:abstractNum>
  <w:abstractNum w:abstractNumId="50" w15:restartNumberingAfterBreak="0">
    <w:nsid w:val="4EDB6F50"/>
    <w:multiLevelType w:val="hybridMultilevel"/>
    <w:tmpl w:val="40BE196C"/>
    <w:lvl w:ilvl="0" w:tplc="223C9F0A">
      <w:start w:val="1"/>
      <w:numFmt w:val="bullet"/>
      <w:lvlText w:val="-"/>
      <w:lvlJc w:val="left"/>
      <w:pPr>
        <w:ind w:left="1004" w:hanging="360"/>
      </w:pPr>
      <w:rPr>
        <w:rFonts w:ascii="Arial" w:eastAsia="宋体" w:hAnsi="Arial" w:cs="Arial"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51" w15:restartNumberingAfterBreak="0">
    <w:nsid w:val="506A39D1"/>
    <w:multiLevelType w:val="hybridMultilevel"/>
    <w:tmpl w:val="B1AA4906"/>
    <w:lvl w:ilvl="0" w:tplc="00F65538">
      <w:start w:val="1"/>
      <w:numFmt w:val="bullet"/>
      <w:lvlText w:val=""/>
      <w:lvlPicBulletId w:val="1"/>
      <w:lvlJc w:val="left"/>
      <w:pPr>
        <w:tabs>
          <w:tab w:val="num" w:pos="720"/>
        </w:tabs>
        <w:ind w:left="720" w:hanging="360"/>
      </w:pPr>
      <w:rPr>
        <w:rFonts w:ascii="Symbol" w:hAnsi="Symbol" w:hint="default"/>
      </w:rPr>
    </w:lvl>
    <w:lvl w:ilvl="1" w:tplc="D14AB332">
      <w:start w:val="80"/>
      <w:numFmt w:val="bullet"/>
      <w:lvlText w:val="−"/>
      <w:lvlJc w:val="left"/>
      <w:pPr>
        <w:tabs>
          <w:tab w:val="num" w:pos="1440"/>
        </w:tabs>
        <w:ind w:left="1440" w:hanging="360"/>
      </w:pPr>
      <w:rPr>
        <w:rFonts w:ascii="Calibre Regular" w:hAnsi="Calibre Regular" w:hint="default"/>
      </w:rPr>
    </w:lvl>
    <w:lvl w:ilvl="2" w:tplc="3D42811C">
      <w:start w:val="80"/>
      <w:numFmt w:val="bullet"/>
      <w:lvlText w:val="−"/>
      <w:lvlJc w:val="left"/>
      <w:pPr>
        <w:tabs>
          <w:tab w:val="num" w:pos="2160"/>
        </w:tabs>
        <w:ind w:left="2160" w:hanging="360"/>
      </w:pPr>
      <w:rPr>
        <w:rFonts w:ascii="Calibre Regular" w:hAnsi="Calibre Regular" w:hint="default"/>
      </w:rPr>
    </w:lvl>
    <w:lvl w:ilvl="3" w:tplc="7F4ADBC2" w:tentative="1">
      <w:start w:val="1"/>
      <w:numFmt w:val="bullet"/>
      <w:lvlText w:val=""/>
      <w:lvlPicBulletId w:val="1"/>
      <w:lvlJc w:val="left"/>
      <w:pPr>
        <w:tabs>
          <w:tab w:val="num" w:pos="2880"/>
        </w:tabs>
        <w:ind w:left="2880" w:hanging="360"/>
      </w:pPr>
      <w:rPr>
        <w:rFonts w:ascii="Symbol" w:hAnsi="Symbol" w:hint="default"/>
      </w:rPr>
    </w:lvl>
    <w:lvl w:ilvl="4" w:tplc="29D425B6" w:tentative="1">
      <w:start w:val="1"/>
      <w:numFmt w:val="bullet"/>
      <w:lvlText w:val=""/>
      <w:lvlPicBulletId w:val="1"/>
      <w:lvlJc w:val="left"/>
      <w:pPr>
        <w:tabs>
          <w:tab w:val="num" w:pos="3600"/>
        </w:tabs>
        <w:ind w:left="3600" w:hanging="360"/>
      </w:pPr>
      <w:rPr>
        <w:rFonts w:ascii="Symbol" w:hAnsi="Symbol" w:hint="default"/>
      </w:rPr>
    </w:lvl>
    <w:lvl w:ilvl="5" w:tplc="1E98FD14" w:tentative="1">
      <w:start w:val="1"/>
      <w:numFmt w:val="bullet"/>
      <w:lvlText w:val=""/>
      <w:lvlPicBulletId w:val="1"/>
      <w:lvlJc w:val="left"/>
      <w:pPr>
        <w:tabs>
          <w:tab w:val="num" w:pos="4320"/>
        </w:tabs>
        <w:ind w:left="4320" w:hanging="360"/>
      </w:pPr>
      <w:rPr>
        <w:rFonts w:ascii="Symbol" w:hAnsi="Symbol" w:hint="default"/>
      </w:rPr>
    </w:lvl>
    <w:lvl w:ilvl="6" w:tplc="874E5C80" w:tentative="1">
      <w:start w:val="1"/>
      <w:numFmt w:val="bullet"/>
      <w:lvlText w:val=""/>
      <w:lvlPicBulletId w:val="1"/>
      <w:lvlJc w:val="left"/>
      <w:pPr>
        <w:tabs>
          <w:tab w:val="num" w:pos="5040"/>
        </w:tabs>
        <w:ind w:left="5040" w:hanging="360"/>
      </w:pPr>
      <w:rPr>
        <w:rFonts w:ascii="Symbol" w:hAnsi="Symbol" w:hint="default"/>
      </w:rPr>
    </w:lvl>
    <w:lvl w:ilvl="7" w:tplc="1E1C678C" w:tentative="1">
      <w:start w:val="1"/>
      <w:numFmt w:val="bullet"/>
      <w:lvlText w:val=""/>
      <w:lvlPicBulletId w:val="1"/>
      <w:lvlJc w:val="left"/>
      <w:pPr>
        <w:tabs>
          <w:tab w:val="num" w:pos="5760"/>
        </w:tabs>
        <w:ind w:left="5760" w:hanging="360"/>
      </w:pPr>
      <w:rPr>
        <w:rFonts w:ascii="Symbol" w:hAnsi="Symbol" w:hint="default"/>
      </w:rPr>
    </w:lvl>
    <w:lvl w:ilvl="8" w:tplc="C7AA5D6C" w:tentative="1">
      <w:start w:val="1"/>
      <w:numFmt w:val="bullet"/>
      <w:lvlText w:val=""/>
      <w:lvlPicBulletId w:val="1"/>
      <w:lvlJc w:val="left"/>
      <w:pPr>
        <w:tabs>
          <w:tab w:val="num" w:pos="6480"/>
        </w:tabs>
        <w:ind w:left="6480" w:hanging="360"/>
      </w:pPr>
      <w:rPr>
        <w:rFonts w:ascii="Symbol" w:hAnsi="Symbol" w:hint="default"/>
      </w:rPr>
    </w:lvl>
  </w:abstractNum>
  <w:abstractNum w:abstractNumId="52" w15:restartNumberingAfterBreak="0">
    <w:nsid w:val="547261A7"/>
    <w:multiLevelType w:val="hybridMultilevel"/>
    <w:tmpl w:val="319A2EE4"/>
    <w:lvl w:ilvl="0" w:tplc="63CE33E4">
      <w:start w:val="1"/>
      <w:numFmt w:val="bullet"/>
      <w:lvlText w:val=""/>
      <w:lvlPicBulletId w:val="1"/>
      <w:lvlJc w:val="left"/>
      <w:pPr>
        <w:tabs>
          <w:tab w:val="num" w:pos="720"/>
        </w:tabs>
        <w:ind w:left="720" w:hanging="360"/>
      </w:pPr>
      <w:rPr>
        <w:rFonts w:ascii="Symbol" w:hAnsi="Symbol" w:hint="default"/>
      </w:rPr>
    </w:lvl>
    <w:lvl w:ilvl="1" w:tplc="082A7E46" w:tentative="1">
      <w:start w:val="1"/>
      <w:numFmt w:val="bullet"/>
      <w:lvlText w:val=""/>
      <w:lvlPicBulletId w:val="1"/>
      <w:lvlJc w:val="left"/>
      <w:pPr>
        <w:tabs>
          <w:tab w:val="num" w:pos="1440"/>
        </w:tabs>
        <w:ind w:left="1440" w:hanging="360"/>
      </w:pPr>
      <w:rPr>
        <w:rFonts w:ascii="Symbol" w:hAnsi="Symbol" w:hint="default"/>
      </w:rPr>
    </w:lvl>
    <w:lvl w:ilvl="2" w:tplc="C14E6D98" w:tentative="1">
      <w:start w:val="1"/>
      <w:numFmt w:val="bullet"/>
      <w:lvlText w:val=""/>
      <w:lvlPicBulletId w:val="1"/>
      <w:lvlJc w:val="left"/>
      <w:pPr>
        <w:tabs>
          <w:tab w:val="num" w:pos="2160"/>
        </w:tabs>
        <w:ind w:left="2160" w:hanging="360"/>
      </w:pPr>
      <w:rPr>
        <w:rFonts w:ascii="Symbol" w:hAnsi="Symbol" w:hint="default"/>
      </w:rPr>
    </w:lvl>
    <w:lvl w:ilvl="3" w:tplc="BD1ED430" w:tentative="1">
      <w:start w:val="1"/>
      <w:numFmt w:val="bullet"/>
      <w:lvlText w:val=""/>
      <w:lvlPicBulletId w:val="1"/>
      <w:lvlJc w:val="left"/>
      <w:pPr>
        <w:tabs>
          <w:tab w:val="num" w:pos="2880"/>
        </w:tabs>
        <w:ind w:left="2880" w:hanging="360"/>
      </w:pPr>
      <w:rPr>
        <w:rFonts w:ascii="Symbol" w:hAnsi="Symbol" w:hint="default"/>
      </w:rPr>
    </w:lvl>
    <w:lvl w:ilvl="4" w:tplc="D7CEB1FA" w:tentative="1">
      <w:start w:val="1"/>
      <w:numFmt w:val="bullet"/>
      <w:lvlText w:val=""/>
      <w:lvlPicBulletId w:val="1"/>
      <w:lvlJc w:val="left"/>
      <w:pPr>
        <w:tabs>
          <w:tab w:val="num" w:pos="3600"/>
        </w:tabs>
        <w:ind w:left="3600" w:hanging="360"/>
      </w:pPr>
      <w:rPr>
        <w:rFonts w:ascii="Symbol" w:hAnsi="Symbol" w:hint="default"/>
      </w:rPr>
    </w:lvl>
    <w:lvl w:ilvl="5" w:tplc="610EEA42" w:tentative="1">
      <w:start w:val="1"/>
      <w:numFmt w:val="bullet"/>
      <w:lvlText w:val=""/>
      <w:lvlPicBulletId w:val="1"/>
      <w:lvlJc w:val="left"/>
      <w:pPr>
        <w:tabs>
          <w:tab w:val="num" w:pos="4320"/>
        </w:tabs>
        <w:ind w:left="4320" w:hanging="360"/>
      </w:pPr>
      <w:rPr>
        <w:rFonts w:ascii="Symbol" w:hAnsi="Symbol" w:hint="default"/>
      </w:rPr>
    </w:lvl>
    <w:lvl w:ilvl="6" w:tplc="9950FEB4" w:tentative="1">
      <w:start w:val="1"/>
      <w:numFmt w:val="bullet"/>
      <w:lvlText w:val=""/>
      <w:lvlPicBulletId w:val="1"/>
      <w:lvlJc w:val="left"/>
      <w:pPr>
        <w:tabs>
          <w:tab w:val="num" w:pos="5040"/>
        </w:tabs>
        <w:ind w:left="5040" w:hanging="360"/>
      </w:pPr>
      <w:rPr>
        <w:rFonts w:ascii="Symbol" w:hAnsi="Symbol" w:hint="default"/>
      </w:rPr>
    </w:lvl>
    <w:lvl w:ilvl="7" w:tplc="E34A218C" w:tentative="1">
      <w:start w:val="1"/>
      <w:numFmt w:val="bullet"/>
      <w:lvlText w:val=""/>
      <w:lvlPicBulletId w:val="1"/>
      <w:lvlJc w:val="left"/>
      <w:pPr>
        <w:tabs>
          <w:tab w:val="num" w:pos="5760"/>
        </w:tabs>
        <w:ind w:left="5760" w:hanging="360"/>
      </w:pPr>
      <w:rPr>
        <w:rFonts w:ascii="Symbol" w:hAnsi="Symbol" w:hint="default"/>
      </w:rPr>
    </w:lvl>
    <w:lvl w:ilvl="8" w:tplc="40C06F4A" w:tentative="1">
      <w:start w:val="1"/>
      <w:numFmt w:val="bullet"/>
      <w:lvlText w:val=""/>
      <w:lvlPicBulletId w:val="1"/>
      <w:lvlJc w:val="left"/>
      <w:pPr>
        <w:tabs>
          <w:tab w:val="num" w:pos="6480"/>
        </w:tabs>
        <w:ind w:left="6480" w:hanging="360"/>
      </w:pPr>
      <w:rPr>
        <w:rFonts w:ascii="Symbol" w:hAnsi="Symbol" w:hint="default"/>
      </w:rPr>
    </w:lvl>
  </w:abstractNum>
  <w:abstractNum w:abstractNumId="53" w15:restartNumberingAfterBreak="0">
    <w:nsid w:val="554D2A6C"/>
    <w:multiLevelType w:val="hybridMultilevel"/>
    <w:tmpl w:val="3B466640"/>
    <w:lvl w:ilvl="0" w:tplc="38CEC99E">
      <w:start w:val="1"/>
      <w:numFmt w:val="bullet"/>
      <w:lvlText w:val=""/>
      <w:lvlPicBulletId w:val="1"/>
      <w:lvlJc w:val="left"/>
      <w:pPr>
        <w:tabs>
          <w:tab w:val="num" w:pos="720"/>
        </w:tabs>
        <w:ind w:left="720" w:hanging="360"/>
      </w:pPr>
      <w:rPr>
        <w:rFonts w:ascii="Symbol" w:hAnsi="Symbol" w:hint="default"/>
      </w:rPr>
    </w:lvl>
    <w:lvl w:ilvl="1" w:tplc="2F3A4050">
      <w:start w:val="80"/>
      <w:numFmt w:val="bullet"/>
      <w:lvlText w:val="−"/>
      <w:lvlJc w:val="left"/>
      <w:pPr>
        <w:tabs>
          <w:tab w:val="num" w:pos="1440"/>
        </w:tabs>
        <w:ind w:left="1440" w:hanging="360"/>
      </w:pPr>
      <w:rPr>
        <w:rFonts w:ascii="Calibre Regular" w:hAnsi="Calibre Regular" w:hint="default"/>
      </w:rPr>
    </w:lvl>
    <w:lvl w:ilvl="2" w:tplc="C780F12A">
      <w:start w:val="80"/>
      <w:numFmt w:val="bullet"/>
      <w:lvlText w:val="−"/>
      <w:lvlJc w:val="left"/>
      <w:pPr>
        <w:tabs>
          <w:tab w:val="num" w:pos="2160"/>
        </w:tabs>
        <w:ind w:left="2160" w:hanging="360"/>
      </w:pPr>
      <w:rPr>
        <w:rFonts w:ascii="Calibre Regular" w:hAnsi="Calibre Regular" w:hint="default"/>
      </w:rPr>
    </w:lvl>
    <w:lvl w:ilvl="3" w:tplc="6FAC88D0" w:tentative="1">
      <w:start w:val="1"/>
      <w:numFmt w:val="bullet"/>
      <w:lvlText w:val=""/>
      <w:lvlPicBulletId w:val="1"/>
      <w:lvlJc w:val="left"/>
      <w:pPr>
        <w:tabs>
          <w:tab w:val="num" w:pos="2880"/>
        </w:tabs>
        <w:ind w:left="2880" w:hanging="360"/>
      </w:pPr>
      <w:rPr>
        <w:rFonts w:ascii="Symbol" w:hAnsi="Symbol" w:hint="default"/>
      </w:rPr>
    </w:lvl>
    <w:lvl w:ilvl="4" w:tplc="2F8C8966" w:tentative="1">
      <w:start w:val="1"/>
      <w:numFmt w:val="bullet"/>
      <w:lvlText w:val=""/>
      <w:lvlPicBulletId w:val="1"/>
      <w:lvlJc w:val="left"/>
      <w:pPr>
        <w:tabs>
          <w:tab w:val="num" w:pos="3600"/>
        </w:tabs>
        <w:ind w:left="3600" w:hanging="360"/>
      </w:pPr>
      <w:rPr>
        <w:rFonts w:ascii="Symbol" w:hAnsi="Symbol" w:hint="default"/>
      </w:rPr>
    </w:lvl>
    <w:lvl w:ilvl="5" w:tplc="B4FCDE64" w:tentative="1">
      <w:start w:val="1"/>
      <w:numFmt w:val="bullet"/>
      <w:lvlText w:val=""/>
      <w:lvlPicBulletId w:val="1"/>
      <w:lvlJc w:val="left"/>
      <w:pPr>
        <w:tabs>
          <w:tab w:val="num" w:pos="4320"/>
        </w:tabs>
        <w:ind w:left="4320" w:hanging="360"/>
      </w:pPr>
      <w:rPr>
        <w:rFonts w:ascii="Symbol" w:hAnsi="Symbol" w:hint="default"/>
      </w:rPr>
    </w:lvl>
    <w:lvl w:ilvl="6" w:tplc="6002A6CE" w:tentative="1">
      <w:start w:val="1"/>
      <w:numFmt w:val="bullet"/>
      <w:lvlText w:val=""/>
      <w:lvlPicBulletId w:val="1"/>
      <w:lvlJc w:val="left"/>
      <w:pPr>
        <w:tabs>
          <w:tab w:val="num" w:pos="5040"/>
        </w:tabs>
        <w:ind w:left="5040" w:hanging="360"/>
      </w:pPr>
      <w:rPr>
        <w:rFonts w:ascii="Symbol" w:hAnsi="Symbol" w:hint="default"/>
      </w:rPr>
    </w:lvl>
    <w:lvl w:ilvl="7" w:tplc="9F46B94A" w:tentative="1">
      <w:start w:val="1"/>
      <w:numFmt w:val="bullet"/>
      <w:lvlText w:val=""/>
      <w:lvlPicBulletId w:val="1"/>
      <w:lvlJc w:val="left"/>
      <w:pPr>
        <w:tabs>
          <w:tab w:val="num" w:pos="5760"/>
        </w:tabs>
        <w:ind w:left="5760" w:hanging="360"/>
      </w:pPr>
      <w:rPr>
        <w:rFonts w:ascii="Symbol" w:hAnsi="Symbol" w:hint="default"/>
      </w:rPr>
    </w:lvl>
    <w:lvl w:ilvl="8" w:tplc="EB666CF4" w:tentative="1">
      <w:start w:val="1"/>
      <w:numFmt w:val="bullet"/>
      <w:lvlText w:val=""/>
      <w:lvlPicBulletId w:val="1"/>
      <w:lvlJc w:val="left"/>
      <w:pPr>
        <w:tabs>
          <w:tab w:val="num" w:pos="6480"/>
        </w:tabs>
        <w:ind w:left="6480" w:hanging="360"/>
      </w:pPr>
      <w:rPr>
        <w:rFonts w:ascii="Symbol" w:hAnsi="Symbol" w:hint="default"/>
      </w:rPr>
    </w:lvl>
  </w:abstractNum>
  <w:abstractNum w:abstractNumId="54" w15:restartNumberingAfterBreak="0">
    <w:nsid w:val="57C86751"/>
    <w:multiLevelType w:val="hybridMultilevel"/>
    <w:tmpl w:val="ACD4C14A"/>
    <w:lvl w:ilvl="0" w:tplc="2410F18C">
      <w:start w:val="2"/>
      <w:numFmt w:val="bullet"/>
      <w:lvlText w:val="-"/>
      <w:lvlJc w:val="left"/>
      <w:pPr>
        <w:ind w:left="780" w:hanging="360"/>
      </w:pPr>
      <w:rPr>
        <w:rFonts w:ascii="Times New Roman" w:eastAsia="宋体" w:hAnsi="Times New Roman" w:cs="Times New Roman"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55" w15:restartNumberingAfterBreak="0">
    <w:nsid w:val="58945FFE"/>
    <w:multiLevelType w:val="hybridMultilevel"/>
    <w:tmpl w:val="E05E0A1C"/>
    <w:lvl w:ilvl="0" w:tplc="01D22B0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6" w15:restartNumberingAfterBreak="0">
    <w:nsid w:val="58B43B4D"/>
    <w:multiLevelType w:val="multilevel"/>
    <w:tmpl w:val="D3283316"/>
    <w:lvl w:ilvl="0">
      <w:start w:val="1"/>
      <w:numFmt w:val="decimal"/>
      <w:lvlText w:val="%1."/>
      <w:lvlJc w:val="left"/>
      <w:pPr>
        <w:ind w:left="720" w:hanging="360"/>
      </w:pPr>
      <w:rPr>
        <w:rFonts w:hint="default"/>
      </w:rPr>
    </w:lvl>
    <w:lvl w:ilvl="1">
      <w:start w:val="1"/>
      <w:numFmt w:val="decimal"/>
      <w:isLgl/>
      <w:lvlText w:val="%1.%2"/>
      <w:lvlJc w:val="left"/>
      <w:pPr>
        <w:ind w:left="1500" w:hanging="1140"/>
      </w:pPr>
      <w:rPr>
        <w:rFonts w:hint="default"/>
      </w:rPr>
    </w:lvl>
    <w:lvl w:ilvl="2">
      <w:start w:val="1"/>
      <w:numFmt w:val="decimal"/>
      <w:isLgl/>
      <w:lvlText w:val="%1.%2.%3"/>
      <w:lvlJc w:val="left"/>
      <w:pPr>
        <w:ind w:left="1500" w:hanging="1140"/>
      </w:pPr>
      <w:rPr>
        <w:rFonts w:hint="default"/>
      </w:rPr>
    </w:lvl>
    <w:lvl w:ilvl="3">
      <w:start w:val="1"/>
      <w:numFmt w:val="decimal"/>
      <w:isLgl/>
      <w:lvlText w:val="%1.%2.%3.%4"/>
      <w:lvlJc w:val="left"/>
      <w:pPr>
        <w:ind w:left="1500" w:hanging="1140"/>
      </w:pPr>
      <w:rPr>
        <w:rFonts w:hint="default"/>
      </w:rPr>
    </w:lvl>
    <w:lvl w:ilvl="4">
      <w:start w:val="1"/>
      <w:numFmt w:val="decimal"/>
      <w:isLgl/>
      <w:lvlText w:val="%1.%2.%3.%4.%5"/>
      <w:lvlJc w:val="left"/>
      <w:pPr>
        <w:ind w:left="1500" w:hanging="1140"/>
      </w:pPr>
      <w:rPr>
        <w:rFonts w:hint="default"/>
      </w:rPr>
    </w:lvl>
    <w:lvl w:ilvl="5">
      <w:start w:val="1"/>
      <w:numFmt w:val="decimal"/>
      <w:isLgl/>
      <w:lvlText w:val="%1.%2.%3.%4.%5.%6"/>
      <w:lvlJc w:val="left"/>
      <w:pPr>
        <w:ind w:left="1500" w:hanging="1140"/>
      </w:pPr>
      <w:rPr>
        <w:rFonts w:hint="default"/>
      </w:rPr>
    </w:lvl>
    <w:lvl w:ilvl="6">
      <w:start w:val="1"/>
      <w:numFmt w:val="decimal"/>
      <w:isLgl/>
      <w:lvlText w:val="%1.%2.%3.%4.%5.%6.%7"/>
      <w:lvlJc w:val="left"/>
      <w:pPr>
        <w:ind w:left="1500" w:hanging="11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57" w15:restartNumberingAfterBreak="0">
    <w:nsid w:val="58F463B6"/>
    <w:multiLevelType w:val="hybridMultilevel"/>
    <w:tmpl w:val="14763458"/>
    <w:lvl w:ilvl="0" w:tplc="5D529608">
      <w:start w:val="1"/>
      <w:numFmt w:val="bullet"/>
      <w:lvlText w:val=""/>
      <w:lvlPicBulletId w:val="1"/>
      <w:lvlJc w:val="left"/>
      <w:pPr>
        <w:tabs>
          <w:tab w:val="num" w:pos="720"/>
        </w:tabs>
        <w:ind w:left="720" w:hanging="360"/>
      </w:pPr>
      <w:rPr>
        <w:rFonts w:ascii="Symbol" w:hAnsi="Symbol" w:hint="default"/>
      </w:rPr>
    </w:lvl>
    <w:lvl w:ilvl="1" w:tplc="35A456B8" w:tentative="1">
      <w:start w:val="1"/>
      <w:numFmt w:val="bullet"/>
      <w:lvlText w:val=""/>
      <w:lvlPicBulletId w:val="1"/>
      <w:lvlJc w:val="left"/>
      <w:pPr>
        <w:tabs>
          <w:tab w:val="num" w:pos="1440"/>
        </w:tabs>
        <w:ind w:left="1440" w:hanging="360"/>
      </w:pPr>
      <w:rPr>
        <w:rFonts w:ascii="Symbol" w:hAnsi="Symbol" w:hint="default"/>
      </w:rPr>
    </w:lvl>
    <w:lvl w:ilvl="2" w:tplc="2E061EB6" w:tentative="1">
      <w:start w:val="1"/>
      <w:numFmt w:val="bullet"/>
      <w:lvlText w:val=""/>
      <w:lvlPicBulletId w:val="1"/>
      <w:lvlJc w:val="left"/>
      <w:pPr>
        <w:tabs>
          <w:tab w:val="num" w:pos="2160"/>
        </w:tabs>
        <w:ind w:left="2160" w:hanging="360"/>
      </w:pPr>
      <w:rPr>
        <w:rFonts w:ascii="Symbol" w:hAnsi="Symbol" w:hint="default"/>
      </w:rPr>
    </w:lvl>
    <w:lvl w:ilvl="3" w:tplc="AC3C2F4A" w:tentative="1">
      <w:start w:val="1"/>
      <w:numFmt w:val="bullet"/>
      <w:lvlText w:val=""/>
      <w:lvlPicBulletId w:val="1"/>
      <w:lvlJc w:val="left"/>
      <w:pPr>
        <w:tabs>
          <w:tab w:val="num" w:pos="2880"/>
        </w:tabs>
        <w:ind w:left="2880" w:hanging="360"/>
      </w:pPr>
      <w:rPr>
        <w:rFonts w:ascii="Symbol" w:hAnsi="Symbol" w:hint="default"/>
      </w:rPr>
    </w:lvl>
    <w:lvl w:ilvl="4" w:tplc="A65ED986" w:tentative="1">
      <w:start w:val="1"/>
      <w:numFmt w:val="bullet"/>
      <w:lvlText w:val=""/>
      <w:lvlPicBulletId w:val="1"/>
      <w:lvlJc w:val="left"/>
      <w:pPr>
        <w:tabs>
          <w:tab w:val="num" w:pos="3600"/>
        </w:tabs>
        <w:ind w:left="3600" w:hanging="360"/>
      </w:pPr>
      <w:rPr>
        <w:rFonts w:ascii="Symbol" w:hAnsi="Symbol" w:hint="default"/>
      </w:rPr>
    </w:lvl>
    <w:lvl w:ilvl="5" w:tplc="A202CDC4" w:tentative="1">
      <w:start w:val="1"/>
      <w:numFmt w:val="bullet"/>
      <w:lvlText w:val=""/>
      <w:lvlPicBulletId w:val="1"/>
      <w:lvlJc w:val="left"/>
      <w:pPr>
        <w:tabs>
          <w:tab w:val="num" w:pos="4320"/>
        </w:tabs>
        <w:ind w:left="4320" w:hanging="360"/>
      </w:pPr>
      <w:rPr>
        <w:rFonts w:ascii="Symbol" w:hAnsi="Symbol" w:hint="default"/>
      </w:rPr>
    </w:lvl>
    <w:lvl w:ilvl="6" w:tplc="6ADE3988" w:tentative="1">
      <w:start w:val="1"/>
      <w:numFmt w:val="bullet"/>
      <w:lvlText w:val=""/>
      <w:lvlPicBulletId w:val="1"/>
      <w:lvlJc w:val="left"/>
      <w:pPr>
        <w:tabs>
          <w:tab w:val="num" w:pos="5040"/>
        </w:tabs>
        <w:ind w:left="5040" w:hanging="360"/>
      </w:pPr>
      <w:rPr>
        <w:rFonts w:ascii="Symbol" w:hAnsi="Symbol" w:hint="default"/>
      </w:rPr>
    </w:lvl>
    <w:lvl w:ilvl="7" w:tplc="750473B0" w:tentative="1">
      <w:start w:val="1"/>
      <w:numFmt w:val="bullet"/>
      <w:lvlText w:val=""/>
      <w:lvlPicBulletId w:val="1"/>
      <w:lvlJc w:val="left"/>
      <w:pPr>
        <w:tabs>
          <w:tab w:val="num" w:pos="5760"/>
        </w:tabs>
        <w:ind w:left="5760" w:hanging="360"/>
      </w:pPr>
      <w:rPr>
        <w:rFonts w:ascii="Symbol" w:hAnsi="Symbol" w:hint="default"/>
      </w:rPr>
    </w:lvl>
    <w:lvl w:ilvl="8" w:tplc="B628CA16" w:tentative="1">
      <w:start w:val="1"/>
      <w:numFmt w:val="bullet"/>
      <w:lvlText w:val=""/>
      <w:lvlPicBulletId w:val="1"/>
      <w:lvlJc w:val="left"/>
      <w:pPr>
        <w:tabs>
          <w:tab w:val="num" w:pos="6480"/>
        </w:tabs>
        <w:ind w:left="6480" w:hanging="360"/>
      </w:pPr>
      <w:rPr>
        <w:rFonts w:ascii="Symbol" w:hAnsi="Symbol" w:hint="default"/>
      </w:rPr>
    </w:lvl>
  </w:abstractNum>
  <w:abstractNum w:abstractNumId="58" w15:restartNumberingAfterBreak="0">
    <w:nsid w:val="5D8623FF"/>
    <w:multiLevelType w:val="hybridMultilevel"/>
    <w:tmpl w:val="0D1C5CC4"/>
    <w:lvl w:ilvl="0" w:tplc="F5B23CAE">
      <w:start w:val="5"/>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9" w15:restartNumberingAfterBreak="0">
    <w:nsid w:val="5DC51C5D"/>
    <w:multiLevelType w:val="hybridMultilevel"/>
    <w:tmpl w:val="7F4E5AD4"/>
    <w:lvl w:ilvl="0" w:tplc="00644B02">
      <w:start w:val="1"/>
      <w:numFmt w:val="bullet"/>
      <w:lvlText w:val=""/>
      <w:lvlPicBulletId w:val="0"/>
      <w:lvlJc w:val="left"/>
      <w:pPr>
        <w:tabs>
          <w:tab w:val="num" w:pos="720"/>
        </w:tabs>
        <w:ind w:left="720" w:hanging="360"/>
      </w:pPr>
      <w:rPr>
        <w:rFonts w:ascii="Symbol" w:hAnsi="Symbol" w:hint="default"/>
      </w:rPr>
    </w:lvl>
    <w:lvl w:ilvl="1" w:tplc="D8E8B48A">
      <w:start w:val="56"/>
      <w:numFmt w:val="bullet"/>
      <w:lvlText w:val="−"/>
      <w:lvlJc w:val="left"/>
      <w:pPr>
        <w:tabs>
          <w:tab w:val="num" w:pos="1440"/>
        </w:tabs>
        <w:ind w:left="1440" w:hanging="360"/>
      </w:pPr>
      <w:rPr>
        <w:rFonts w:ascii="Calibre Regular" w:hAnsi="Calibre Regular" w:hint="default"/>
      </w:rPr>
    </w:lvl>
    <w:lvl w:ilvl="2" w:tplc="92507446">
      <w:start w:val="56"/>
      <w:numFmt w:val="bullet"/>
      <w:lvlText w:val="−"/>
      <w:lvlJc w:val="left"/>
      <w:pPr>
        <w:tabs>
          <w:tab w:val="num" w:pos="2160"/>
        </w:tabs>
        <w:ind w:left="2160" w:hanging="360"/>
      </w:pPr>
      <w:rPr>
        <w:rFonts w:ascii="Calibre Regular" w:hAnsi="Calibre Regular" w:hint="default"/>
      </w:rPr>
    </w:lvl>
    <w:lvl w:ilvl="3" w:tplc="FCC6CC50" w:tentative="1">
      <w:start w:val="1"/>
      <w:numFmt w:val="bullet"/>
      <w:lvlText w:val=""/>
      <w:lvlPicBulletId w:val="0"/>
      <w:lvlJc w:val="left"/>
      <w:pPr>
        <w:tabs>
          <w:tab w:val="num" w:pos="2880"/>
        </w:tabs>
        <w:ind w:left="2880" w:hanging="360"/>
      </w:pPr>
      <w:rPr>
        <w:rFonts w:ascii="Symbol" w:hAnsi="Symbol" w:hint="default"/>
      </w:rPr>
    </w:lvl>
    <w:lvl w:ilvl="4" w:tplc="BC44108E" w:tentative="1">
      <w:start w:val="1"/>
      <w:numFmt w:val="bullet"/>
      <w:lvlText w:val=""/>
      <w:lvlPicBulletId w:val="0"/>
      <w:lvlJc w:val="left"/>
      <w:pPr>
        <w:tabs>
          <w:tab w:val="num" w:pos="3600"/>
        </w:tabs>
        <w:ind w:left="3600" w:hanging="360"/>
      </w:pPr>
      <w:rPr>
        <w:rFonts w:ascii="Symbol" w:hAnsi="Symbol" w:hint="default"/>
      </w:rPr>
    </w:lvl>
    <w:lvl w:ilvl="5" w:tplc="72744C6C" w:tentative="1">
      <w:start w:val="1"/>
      <w:numFmt w:val="bullet"/>
      <w:lvlText w:val=""/>
      <w:lvlPicBulletId w:val="0"/>
      <w:lvlJc w:val="left"/>
      <w:pPr>
        <w:tabs>
          <w:tab w:val="num" w:pos="4320"/>
        </w:tabs>
        <w:ind w:left="4320" w:hanging="360"/>
      </w:pPr>
      <w:rPr>
        <w:rFonts w:ascii="Symbol" w:hAnsi="Symbol" w:hint="default"/>
      </w:rPr>
    </w:lvl>
    <w:lvl w:ilvl="6" w:tplc="33FA8268" w:tentative="1">
      <w:start w:val="1"/>
      <w:numFmt w:val="bullet"/>
      <w:lvlText w:val=""/>
      <w:lvlPicBulletId w:val="0"/>
      <w:lvlJc w:val="left"/>
      <w:pPr>
        <w:tabs>
          <w:tab w:val="num" w:pos="5040"/>
        </w:tabs>
        <w:ind w:left="5040" w:hanging="360"/>
      </w:pPr>
      <w:rPr>
        <w:rFonts w:ascii="Symbol" w:hAnsi="Symbol" w:hint="default"/>
      </w:rPr>
    </w:lvl>
    <w:lvl w:ilvl="7" w:tplc="4E6C1BC6" w:tentative="1">
      <w:start w:val="1"/>
      <w:numFmt w:val="bullet"/>
      <w:lvlText w:val=""/>
      <w:lvlPicBulletId w:val="0"/>
      <w:lvlJc w:val="left"/>
      <w:pPr>
        <w:tabs>
          <w:tab w:val="num" w:pos="5760"/>
        </w:tabs>
        <w:ind w:left="5760" w:hanging="360"/>
      </w:pPr>
      <w:rPr>
        <w:rFonts w:ascii="Symbol" w:hAnsi="Symbol" w:hint="default"/>
      </w:rPr>
    </w:lvl>
    <w:lvl w:ilvl="8" w:tplc="CA1A02DA" w:tentative="1">
      <w:start w:val="1"/>
      <w:numFmt w:val="bullet"/>
      <w:lvlText w:val=""/>
      <w:lvlPicBulletId w:val="0"/>
      <w:lvlJc w:val="left"/>
      <w:pPr>
        <w:tabs>
          <w:tab w:val="num" w:pos="6480"/>
        </w:tabs>
        <w:ind w:left="6480" w:hanging="360"/>
      </w:pPr>
      <w:rPr>
        <w:rFonts w:ascii="Symbol" w:hAnsi="Symbol" w:hint="default"/>
      </w:rPr>
    </w:lvl>
  </w:abstractNum>
  <w:abstractNum w:abstractNumId="60" w15:restartNumberingAfterBreak="0">
    <w:nsid w:val="636E42EA"/>
    <w:multiLevelType w:val="hybridMultilevel"/>
    <w:tmpl w:val="E842C546"/>
    <w:lvl w:ilvl="0" w:tplc="2B1E8562">
      <w:start w:val="1"/>
      <w:numFmt w:val="bullet"/>
      <w:lvlText w:val="-"/>
      <w:lvlJc w:val="left"/>
      <w:pPr>
        <w:ind w:left="644" w:hanging="360"/>
      </w:pPr>
      <w:rPr>
        <w:rFonts w:ascii="Arial" w:eastAsia="Malgun Gothic" w:hAnsi="Arial" w:cs="Arial" w:hint="default"/>
      </w:rPr>
    </w:lvl>
    <w:lvl w:ilvl="1" w:tplc="0409000F">
      <w:start w:val="1"/>
      <w:numFmt w:val="decimal"/>
      <w:lvlText w:val="%2."/>
      <w:lvlJc w:val="left"/>
      <w:pPr>
        <w:ind w:left="1364" w:hanging="360"/>
      </w:pPr>
      <w:rPr>
        <w:rFonts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1" w15:restartNumberingAfterBreak="0">
    <w:nsid w:val="678828EC"/>
    <w:multiLevelType w:val="hybridMultilevel"/>
    <w:tmpl w:val="9E04A406"/>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69C152BE"/>
    <w:multiLevelType w:val="hybridMultilevel"/>
    <w:tmpl w:val="224AF47E"/>
    <w:lvl w:ilvl="0" w:tplc="0540D6F0">
      <w:start w:val="1"/>
      <w:numFmt w:val="bullet"/>
      <w:lvlText w:val=""/>
      <w:lvlPicBulletId w:val="1"/>
      <w:lvlJc w:val="left"/>
      <w:pPr>
        <w:tabs>
          <w:tab w:val="num" w:pos="720"/>
        </w:tabs>
        <w:ind w:left="720" w:hanging="360"/>
      </w:pPr>
      <w:rPr>
        <w:rFonts w:ascii="Symbol" w:hAnsi="Symbol" w:hint="default"/>
      </w:rPr>
    </w:lvl>
    <w:lvl w:ilvl="1" w:tplc="4E6ABB3C" w:tentative="1">
      <w:start w:val="1"/>
      <w:numFmt w:val="bullet"/>
      <w:lvlText w:val=""/>
      <w:lvlPicBulletId w:val="1"/>
      <w:lvlJc w:val="left"/>
      <w:pPr>
        <w:tabs>
          <w:tab w:val="num" w:pos="1440"/>
        </w:tabs>
        <w:ind w:left="1440" w:hanging="360"/>
      </w:pPr>
      <w:rPr>
        <w:rFonts w:ascii="Symbol" w:hAnsi="Symbol" w:hint="default"/>
      </w:rPr>
    </w:lvl>
    <w:lvl w:ilvl="2" w:tplc="7D164CAC" w:tentative="1">
      <w:start w:val="1"/>
      <w:numFmt w:val="bullet"/>
      <w:lvlText w:val=""/>
      <w:lvlPicBulletId w:val="1"/>
      <w:lvlJc w:val="left"/>
      <w:pPr>
        <w:tabs>
          <w:tab w:val="num" w:pos="2160"/>
        </w:tabs>
        <w:ind w:left="2160" w:hanging="360"/>
      </w:pPr>
      <w:rPr>
        <w:rFonts w:ascii="Symbol" w:hAnsi="Symbol" w:hint="default"/>
      </w:rPr>
    </w:lvl>
    <w:lvl w:ilvl="3" w:tplc="B77CA4FC" w:tentative="1">
      <w:start w:val="1"/>
      <w:numFmt w:val="bullet"/>
      <w:lvlText w:val=""/>
      <w:lvlPicBulletId w:val="1"/>
      <w:lvlJc w:val="left"/>
      <w:pPr>
        <w:tabs>
          <w:tab w:val="num" w:pos="2880"/>
        </w:tabs>
        <w:ind w:left="2880" w:hanging="360"/>
      </w:pPr>
      <w:rPr>
        <w:rFonts w:ascii="Symbol" w:hAnsi="Symbol" w:hint="default"/>
      </w:rPr>
    </w:lvl>
    <w:lvl w:ilvl="4" w:tplc="CA7A37AC" w:tentative="1">
      <w:start w:val="1"/>
      <w:numFmt w:val="bullet"/>
      <w:lvlText w:val=""/>
      <w:lvlPicBulletId w:val="1"/>
      <w:lvlJc w:val="left"/>
      <w:pPr>
        <w:tabs>
          <w:tab w:val="num" w:pos="3600"/>
        </w:tabs>
        <w:ind w:left="3600" w:hanging="360"/>
      </w:pPr>
      <w:rPr>
        <w:rFonts w:ascii="Symbol" w:hAnsi="Symbol" w:hint="default"/>
      </w:rPr>
    </w:lvl>
    <w:lvl w:ilvl="5" w:tplc="183C0F64" w:tentative="1">
      <w:start w:val="1"/>
      <w:numFmt w:val="bullet"/>
      <w:lvlText w:val=""/>
      <w:lvlPicBulletId w:val="1"/>
      <w:lvlJc w:val="left"/>
      <w:pPr>
        <w:tabs>
          <w:tab w:val="num" w:pos="4320"/>
        </w:tabs>
        <w:ind w:left="4320" w:hanging="360"/>
      </w:pPr>
      <w:rPr>
        <w:rFonts w:ascii="Symbol" w:hAnsi="Symbol" w:hint="default"/>
      </w:rPr>
    </w:lvl>
    <w:lvl w:ilvl="6" w:tplc="F2847C44" w:tentative="1">
      <w:start w:val="1"/>
      <w:numFmt w:val="bullet"/>
      <w:lvlText w:val=""/>
      <w:lvlPicBulletId w:val="1"/>
      <w:lvlJc w:val="left"/>
      <w:pPr>
        <w:tabs>
          <w:tab w:val="num" w:pos="5040"/>
        </w:tabs>
        <w:ind w:left="5040" w:hanging="360"/>
      </w:pPr>
      <w:rPr>
        <w:rFonts w:ascii="Symbol" w:hAnsi="Symbol" w:hint="default"/>
      </w:rPr>
    </w:lvl>
    <w:lvl w:ilvl="7" w:tplc="ACF2651A" w:tentative="1">
      <w:start w:val="1"/>
      <w:numFmt w:val="bullet"/>
      <w:lvlText w:val=""/>
      <w:lvlPicBulletId w:val="1"/>
      <w:lvlJc w:val="left"/>
      <w:pPr>
        <w:tabs>
          <w:tab w:val="num" w:pos="5760"/>
        </w:tabs>
        <w:ind w:left="5760" w:hanging="360"/>
      </w:pPr>
      <w:rPr>
        <w:rFonts w:ascii="Symbol" w:hAnsi="Symbol" w:hint="default"/>
      </w:rPr>
    </w:lvl>
    <w:lvl w:ilvl="8" w:tplc="069A9EBE" w:tentative="1">
      <w:start w:val="1"/>
      <w:numFmt w:val="bullet"/>
      <w:lvlText w:val=""/>
      <w:lvlPicBulletId w:val="1"/>
      <w:lvlJc w:val="left"/>
      <w:pPr>
        <w:tabs>
          <w:tab w:val="num" w:pos="6480"/>
        </w:tabs>
        <w:ind w:left="6480" w:hanging="360"/>
      </w:pPr>
      <w:rPr>
        <w:rFonts w:ascii="Symbol" w:hAnsi="Symbol" w:hint="default"/>
      </w:rPr>
    </w:lvl>
  </w:abstractNum>
  <w:abstractNum w:abstractNumId="63" w15:restartNumberingAfterBreak="0">
    <w:nsid w:val="6AA10270"/>
    <w:multiLevelType w:val="hybridMultilevel"/>
    <w:tmpl w:val="4F003B0C"/>
    <w:lvl w:ilvl="0" w:tplc="C84E0422">
      <w:start w:val="1"/>
      <w:numFmt w:val="bullet"/>
      <w:lvlText w:val=""/>
      <w:lvlPicBulletId w:val="0"/>
      <w:lvlJc w:val="left"/>
      <w:pPr>
        <w:tabs>
          <w:tab w:val="num" w:pos="720"/>
        </w:tabs>
        <w:ind w:left="720" w:hanging="360"/>
      </w:pPr>
      <w:rPr>
        <w:rFonts w:ascii="Symbol" w:hAnsi="Symbol" w:hint="default"/>
      </w:rPr>
    </w:lvl>
    <w:lvl w:ilvl="1" w:tplc="FFEA6F44">
      <w:start w:val="56"/>
      <w:numFmt w:val="bullet"/>
      <w:lvlText w:val="−"/>
      <w:lvlJc w:val="left"/>
      <w:pPr>
        <w:tabs>
          <w:tab w:val="num" w:pos="1440"/>
        </w:tabs>
        <w:ind w:left="1440" w:hanging="360"/>
      </w:pPr>
      <w:rPr>
        <w:rFonts w:ascii="Calibre Regular" w:hAnsi="Calibre Regular" w:hint="default"/>
      </w:rPr>
    </w:lvl>
    <w:lvl w:ilvl="2" w:tplc="03A071AA" w:tentative="1">
      <w:start w:val="1"/>
      <w:numFmt w:val="bullet"/>
      <w:lvlText w:val=""/>
      <w:lvlPicBulletId w:val="0"/>
      <w:lvlJc w:val="left"/>
      <w:pPr>
        <w:tabs>
          <w:tab w:val="num" w:pos="2160"/>
        </w:tabs>
        <w:ind w:left="2160" w:hanging="360"/>
      </w:pPr>
      <w:rPr>
        <w:rFonts w:ascii="Symbol" w:hAnsi="Symbol" w:hint="default"/>
      </w:rPr>
    </w:lvl>
    <w:lvl w:ilvl="3" w:tplc="F4BC6FD4" w:tentative="1">
      <w:start w:val="1"/>
      <w:numFmt w:val="bullet"/>
      <w:lvlText w:val=""/>
      <w:lvlPicBulletId w:val="0"/>
      <w:lvlJc w:val="left"/>
      <w:pPr>
        <w:tabs>
          <w:tab w:val="num" w:pos="2880"/>
        </w:tabs>
        <w:ind w:left="2880" w:hanging="360"/>
      </w:pPr>
      <w:rPr>
        <w:rFonts w:ascii="Symbol" w:hAnsi="Symbol" w:hint="default"/>
      </w:rPr>
    </w:lvl>
    <w:lvl w:ilvl="4" w:tplc="889C4AC2" w:tentative="1">
      <w:start w:val="1"/>
      <w:numFmt w:val="bullet"/>
      <w:lvlText w:val=""/>
      <w:lvlPicBulletId w:val="0"/>
      <w:lvlJc w:val="left"/>
      <w:pPr>
        <w:tabs>
          <w:tab w:val="num" w:pos="3600"/>
        </w:tabs>
        <w:ind w:left="3600" w:hanging="360"/>
      </w:pPr>
      <w:rPr>
        <w:rFonts w:ascii="Symbol" w:hAnsi="Symbol" w:hint="default"/>
      </w:rPr>
    </w:lvl>
    <w:lvl w:ilvl="5" w:tplc="6DD2A30A" w:tentative="1">
      <w:start w:val="1"/>
      <w:numFmt w:val="bullet"/>
      <w:lvlText w:val=""/>
      <w:lvlPicBulletId w:val="0"/>
      <w:lvlJc w:val="left"/>
      <w:pPr>
        <w:tabs>
          <w:tab w:val="num" w:pos="4320"/>
        </w:tabs>
        <w:ind w:left="4320" w:hanging="360"/>
      </w:pPr>
      <w:rPr>
        <w:rFonts w:ascii="Symbol" w:hAnsi="Symbol" w:hint="default"/>
      </w:rPr>
    </w:lvl>
    <w:lvl w:ilvl="6" w:tplc="45AE9A70" w:tentative="1">
      <w:start w:val="1"/>
      <w:numFmt w:val="bullet"/>
      <w:lvlText w:val=""/>
      <w:lvlPicBulletId w:val="0"/>
      <w:lvlJc w:val="left"/>
      <w:pPr>
        <w:tabs>
          <w:tab w:val="num" w:pos="5040"/>
        </w:tabs>
        <w:ind w:left="5040" w:hanging="360"/>
      </w:pPr>
      <w:rPr>
        <w:rFonts w:ascii="Symbol" w:hAnsi="Symbol" w:hint="default"/>
      </w:rPr>
    </w:lvl>
    <w:lvl w:ilvl="7" w:tplc="2788120C" w:tentative="1">
      <w:start w:val="1"/>
      <w:numFmt w:val="bullet"/>
      <w:lvlText w:val=""/>
      <w:lvlPicBulletId w:val="0"/>
      <w:lvlJc w:val="left"/>
      <w:pPr>
        <w:tabs>
          <w:tab w:val="num" w:pos="5760"/>
        </w:tabs>
        <w:ind w:left="5760" w:hanging="360"/>
      </w:pPr>
      <w:rPr>
        <w:rFonts w:ascii="Symbol" w:hAnsi="Symbol" w:hint="default"/>
      </w:rPr>
    </w:lvl>
    <w:lvl w:ilvl="8" w:tplc="B4B031A0" w:tentative="1">
      <w:start w:val="1"/>
      <w:numFmt w:val="bullet"/>
      <w:lvlText w:val=""/>
      <w:lvlPicBulletId w:val="0"/>
      <w:lvlJc w:val="left"/>
      <w:pPr>
        <w:tabs>
          <w:tab w:val="num" w:pos="6480"/>
        </w:tabs>
        <w:ind w:left="6480" w:hanging="360"/>
      </w:pPr>
      <w:rPr>
        <w:rFonts w:ascii="Symbol" w:hAnsi="Symbol" w:hint="default"/>
      </w:rPr>
    </w:lvl>
  </w:abstractNum>
  <w:abstractNum w:abstractNumId="64" w15:restartNumberingAfterBreak="0">
    <w:nsid w:val="6C595CBB"/>
    <w:multiLevelType w:val="hybridMultilevel"/>
    <w:tmpl w:val="89FE7902"/>
    <w:lvl w:ilvl="0" w:tplc="CC30F29A">
      <w:start w:val="1"/>
      <w:numFmt w:val="bullet"/>
      <w:lvlText w:val=""/>
      <w:lvlPicBulletId w:val="0"/>
      <w:lvlJc w:val="left"/>
      <w:pPr>
        <w:tabs>
          <w:tab w:val="num" w:pos="720"/>
        </w:tabs>
        <w:ind w:left="720" w:hanging="360"/>
      </w:pPr>
      <w:rPr>
        <w:rFonts w:ascii="Symbol" w:hAnsi="Symbol" w:hint="default"/>
      </w:rPr>
    </w:lvl>
    <w:lvl w:ilvl="1" w:tplc="AC40BF0E" w:tentative="1">
      <w:start w:val="1"/>
      <w:numFmt w:val="bullet"/>
      <w:lvlText w:val=""/>
      <w:lvlPicBulletId w:val="0"/>
      <w:lvlJc w:val="left"/>
      <w:pPr>
        <w:tabs>
          <w:tab w:val="num" w:pos="1440"/>
        </w:tabs>
        <w:ind w:left="1440" w:hanging="360"/>
      </w:pPr>
      <w:rPr>
        <w:rFonts w:ascii="Symbol" w:hAnsi="Symbol" w:hint="default"/>
      </w:rPr>
    </w:lvl>
    <w:lvl w:ilvl="2" w:tplc="1606424A" w:tentative="1">
      <w:start w:val="1"/>
      <w:numFmt w:val="bullet"/>
      <w:lvlText w:val=""/>
      <w:lvlPicBulletId w:val="0"/>
      <w:lvlJc w:val="left"/>
      <w:pPr>
        <w:tabs>
          <w:tab w:val="num" w:pos="2160"/>
        </w:tabs>
        <w:ind w:left="2160" w:hanging="360"/>
      </w:pPr>
      <w:rPr>
        <w:rFonts w:ascii="Symbol" w:hAnsi="Symbol" w:hint="default"/>
      </w:rPr>
    </w:lvl>
    <w:lvl w:ilvl="3" w:tplc="87B48DB8" w:tentative="1">
      <w:start w:val="1"/>
      <w:numFmt w:val="bullet"/>
      <w:lvlText w:val=""/>
      <w:lvlPicBulletId w:val="0"/>
      <w:lvlJc w:val="left"/>
      <w:pPr>
        <w:tabs>
          <w:tab w:val="num" w:pos="2880"/>
        </w:tabs>
        <w:ind w:left="2880" w:hanging="360"/>
      </w:pPr>
      <w:rPr>
        <w:rFonts w:ascii="Symbol" w:hAnsi="Symbol" w:hint="default"/>
      </w:rPr>
    </w:lvl>
    <w:lvl w:ilvl="4" w:tplc="4C64EDE2" w:tentative="1">
      <w:start w:val="1"/>
      <w:numFmt w:val="bullet"/>
      <w:lvlText w:val=""/>
      <w:lvlPicBulletId w:val="0"/>
      <w:lvlJc w:val="left"/>
      <w:pPr>
        <w:tabs>
          <w:tab w:val="num" w:pos="3600"/>
        </w:tabs>
        <w:ind w:left="3600" w:hanging="360"/>
      </w:pPr>
      <w:rPr>
        <w:rFonts w:ascii="Symbol" w:hAnsi="Symbol" w:hint="default"/>
      </w:rPr>
    </w:lvl>
    <w:lvl w:ilvl="5" w:tplc="7B840C7C" w:tentative="1">
      <w:start w:val="1"/>
      <w:numFmt w:val="bullet"/>
      <w:lvlText w:val=""/>
      <w:lvlPicBulletId w:val="0"/>
      <w:lvlJc w:val="left"/>
      <w:pPr>
        <w:tabs>
          <w:tab w:val="num" w:pos="4320"/>
        </w:tabs>
        <w:ind w:left="4320" w:hanging="360"/>
      </w:pPr>
      <w:rPr>
        <w:rFonts w:ascii="Symbol" w:hAnsi="Symbol" w:hint="default"/>
      </w:rPr>
    </w:lvl>
    <w:lvl w:ilvl="6" w:tplc="711A6ED8" w:tentative="1">
      <w:start w:val="1"/>
      <w:numFmt w:val="bullet"/>
      <w:lvlText w:val=""/>
      <w:lvlPicBulletId w:val="0"/>
      <w:lvlJc w:val="left"/>
      <w:pPr>
        <w:tabs>
          <w:tab w:val="num" w:pos="5040"/>
        </w:tabs>
        <w:ind w:left="5040" w:hanging="360"/>
      </w:pPr>
      <w:rPr>
        <w:rFonts w:ascii="Symbol" w:hAnsi="Symbol" w:hint="default"/>
      </w:rPr>
    </w:lvl>
    <w:lvl w:ilvl="7" w:tplc="F4CCDCC6" w:tentative="1">
      <w:start w:val="1"/>
      <w:numFmt w:val="bullet"/>
      <w:lvlText w:val=""/>
      <w:lvlPicBulletId w:val="0"/>
      <w:lvlJc w:val="left"/>
      <w:pPr>
        <w:tabs>
          <w:tab w:val="num" w:pos="5760"/>
        </w:tabs>
        <w:ind w:left="5760" w:hanging="360"/>
      </w:pPr>
      <w:rPr>
        <w:rFonts w:ascii="Symbol" w:hAnsi="Symbol" w:hint="default"/>
      </w:rPr>
    </w:lvl>
    <w:lvl w:ilvl="8" w:tplc="2236FA7C" w:tentative="1">
      <w:start w:val="1"/>
      <w:numFmt w:val="bullet"/>
      <w:lvlText w:val=""/>
      <w:lvlPicBulletId w:val="0"/>
      <w:lvlJc w:val="left"/>
      <w:pPr>
        <w:tabs>
          <w:tab w:val="num" w:pos="6480"/>
        </w:tabs>
        <w:ind w:left="6480" w:hanging="360"/>
      </w:pPr>
      <w:rPr>
        <w:rFonts w:ascii="Symbol" w:hAnsi="Symbol" w:hint="default"/>
      </w:rPr>
    </w:lvl>
  </w:abstractNum>
  <w:abstractNum w:abstractNumId="65" w15:restartNumberingAfterBreak="0">
    <w:nsid w:val="6F9A2B60"/>
    <w:multiLevelType w:val="hybridMultilevel"/>
    <w:tmpl w:val="6308C714"/>
    <w:lvl w:ilvl="0" w:tplc="F90601DA">
      <w:start w:val="1"/>
      <w:numFmt w:val="bullet"/>
      <w:lvlText w:val=""/>
      <w:lvlPicBulletId w:val="1"/>
      <w:lvlJc w:val="left"/>
      <w:pPr>
        <w:tabs>
          <w:tab w:val="num" w:pos="720"/>
        </w:tabs>
        <w:ind w:left="720" w:hanging="360"/>
      </w:pPr>
      <w:rPr>
        <w:rFonts w:ascii="Symbol" w:hAnsi="Symbol" w:hint="default"/>
      </w:rPr>
    </w:lvl>
    <w:lvl w:ilvl="1" w:tplc="692AFF1C" w:tentative="1">
      <w:start w:val="1"/>
      <w:numFmt w:val="bullet"/>
      <w:lvlText w:val=""/>
      <w:lvlPicBulletId w:val="1"/>
      <w:lvlJc w:val="left"/>
      <w:pPr>
        <w:tabs>
          <w:tab w:val="num" w:pos="1440"/>
        </w:tabs>
        <w:ind w:left="1440" w:hanging="360"/>
      </w:pPr>
      <w:rPr>
        <w:rFonts w:ascii="Symbol" w:hAnsi="Symbol" w:hint="default"/>
      </w:rPr>
    </w:lvl>
    <w:lvl w:ilvl="2" w:tplc="847CF8A0" w:tentative="1">
      <w:start w:val="1"/>
      <w:numFmt w:val="bullet"/>
      <w:lvlText w:val=""/>
      <w:lvlPicBulletId w:val="1"/>
      <w:lvlJc w:val="left"/>
      <w:pPr>
        <w:tabs>
          <w:tab w:val="num" w:pos="2160"/>
        </w:tabs>
        <w:ind w:left="2160" w:hanging="360"/>
      </w:pPr>
      <w:rPr>
        <w:rFonts w:ascii="Symbol" w:hAnsi="Symbol" w:hint="default"/>
      </w:rPr>
    </w:lvl>
    <w:lvl w:ilvl="3" w:tplc="99F6EBB6" w:tentative="1">
      <w:start w:val="1"/>
      <w:numFmt w:val="bullet"/>
      <w:lvlText w:val=""/>
      <w:lvlPicBulletId w:val="1"/>
      <w:lvlJc w:val="left"/>
      <w:pPr>
        <w:tabs>
          <w:tab w:val="num" w:pos="2880"/>
        </w:tabs>
        <w:ind w:left="2880" w:hanging="360"/>
      </w:pPr>
      <w:rPr>
        <w:rFonts w:ascii="Symbol" w:hAnsi="Symbol" w:hint="default"/>
      </w:rPr>
    </w:lvl>
    <w:lvl w:ilvl="4" w:tplc="56E4FA24" w:tentative="1">
      <w:start w:val="1"/>
      <w:numFmt w:val="bullet"/>
      <w:lvlText w:val=""/>
      <w:lvlPicBulletId w:val="1"/>
      <w:lvlJc w:val="left"/>
      <w:pPr>
        <w:tabs>
          <w:tab w:val="num" w:pos="3600"/>
        </w:tabs>
        <w:ind w:left="3600" w:hanging="360"/>
      </w:pPr>
      <w:rPr>
        <w:rFonts w:ascii="Symbol" w:hAnsi="Symbol" w:hint="default"/>
      </w:rPr>
    </w:lvl>
    <w:lvl w:ilvl="5" w:tplc="EE1C3BA6" w:tentative="1">
      <w:start w:val="1"/>
      <w:numFmt w:val="bullet"/>
      <w:lvlText w:val=""/>
      <w:lvlPicBulletId w:val="1"/>
      <w:lvlJc w:val="left"/>
      <w:pPr>
        <w:tabs>
          <w:tab w:val="num" w:pos="4320"/>
        </w:tabs>
        <w:ind w:left="4320" w:hanging="360"/>
      </w:pPr>
      <w:rPr>
        <w:rFonts w:ascii="Symbol" w:hAnsi="Symbol" w:hint="default"/>
      </w:rPr>
    </w:lvl>
    <w:lvl w:ilvl="6" w:tplc="AE9C46C4" w:tentative="1">
      <w:start w:val="1"/>
      <w:numFmt w:val="bullet"/>
      <w:lvlText w:val=""/>
      <w:lvlPicBulletId w:val="1"/>
      <w:lvlJc w:val="left"/>
      <w:pPr>
        <w:tabs>
          <w:tab w:val="num" w:pos="5040"/>
        </w:tabs>
        <w:ind w:left="5040" w:hanging="360"/>
      </w:pPr>
      <w:rPr>
        <w:rFonts w:ascii="Symbol" w:hAnsi="Symbol" w:hint="default"/>
      </w:rPr>
    </w:lvl>
    <w:lvl w:ilvl="7" w:tplc="274E38A6" w:tentative="1">
      <w:start w:val="1"/>
      <w:numFmt w:val="bullet"/>
      <w:lvlText w:val=""/>
      <w:lvlPicBulletId w:val="1"/>
      <w:lvlJc w:val="left"/>
      <w:pPr>
        <w:tabs>
          <w:tab w:val="num" w:pos="5760"/>
        </w:tabs>
        <w:ind w:left="5760" w:hanging="360"/>
      </w:pPr>
      <w:rPr>
        <w:rFonts w:ascii="Symbol" w:hAnsi="Symbol" w:hint="default"/>
      </w:rPr>
    </w:lvl>
    <w:lvl w:ilvl="8" w:tplc="9C00172A" w:tentative="1">
      <w:start w:val="1"/>
      <w:numFmt w:val="bullet"/>
      <w:lvlText w:val=""/>
      <w:lvlPicBulletId w:val="1"/>
      <w:lvlJc w:val="left"/>
      <w:pPr>
        <w:tabs>
          <w:tab w:val="num" w:pos="6480"/>
        </w:tabs>
        <w:ind w:left="6480" w:hanging="360"/>
      </w:pPr>
      <w:rPr>
        <w:rFonts w:ascii="Symbol" w:hAnsi="Symbol" w:hint="default"/>
      </w:rPr>
    </w:lvl>
  </w:abstractNum>
  <w:abstractNum w:abstractNumId="66" w15:restartNumberingAfterBreak="0">
    <w:nsid w:val="6FF00BFE"/>
    <w:multiLevelType w:val="hybridMultilevel"/>
    <w:tmpl w:val="A2F64AD0"/>
    <w:lvl w:ilvl="0" w:tplc="91A63172">
      <w:start w:val="5"/>
      <w:numFmt w:val="bullet"/>
      <w:lvlText w:val="-"/>
      <w:lvlJc w:val="left"/>
      <w:pPr>
        <w:ind w:left="1004" w:hanging="360"/>
      </w:pPr>
      <w:rPr>
        <w:rFonts w:ascii="Times New Roman" w:eastAsia="Times New Roman" w:hAnsi="Times New Roman" w:cs="Times New Roman" w:hint="default"/>
      </w:rPr>
    </w:lvl>
    <w:lvl w:ilvl="1" w:tplc="10090003" w:tentative="1">
      <w:start w:val="1"/>
      <w:numFmt w:val="bullet"/>
      <w:lvlText w:val="o"/>
      <w:lvlJc w:val="left"/>
      <w:pPr>
        <w:ind w:left="1724" w:hanging="360"/>
      </w:pPr>
      <w:rPr>
        <w:rFonts w:ascii="Courier New" w:hAnsi="Courier New" w:cs="Courier New" w:hint="default"/>
      </w:rPr>
    </w:lvl>
    <w:lvl w:ilvl="2" w:tplc="10090005" w:tentative="1">
      <w:start w:val="1"/>
      <w:numFmt w:val="bullet"/>
      <w:lvlText w:val=""/>
      <w:lvlJc w:val="left"/>
      <w:pPr>
        <w:ind w:left="2444" w:hanging="360"/>
      </w:pPr>
      <w:rPr>
        <w:rFonts w:ascii="Wingdings" w:hAnsi="Wingdings" w:hint="default"/>
      </w:rPr>
    </w:lvl>
    <w:lvl w:ilvl="3" w:tplc="10090001" w:tentative="1">
      <w:start w:val="1"/>
      <w:numFmt w:val="bullet"/>
      <w:lvlText w:val=""/>
      <w:lvlJc w:val="left"/>
      <w:pPr>
        <w:ind w:left="3164" w:hanging="360"/>
      </w:pPr>
      <w:rPr>
        <w:rFonts w:ascii="Symbol" w:hAnsi="Symbol" w:hint="default"/>
      </w:rPr>
    </w:lvl>
    <w:lvl w:ilvl="4" w:tplc="10090003" w:tentative="1">
      <w:start w:val="1"/>
      <w:numFmt w:val="bullet"/>
      <w:lvlText w:val="o"/>
      <w:lvlJc w:val="left"/>
      <w:pPr>
        <w:ind w:left="3884" w:hanging="360"/>
      </w:pPr>
      <w:rPr>
        <w:rFonts w:ascii="Courier New" w:hAnsi="Courier New" w:cs="Courier New" w:hint="default"/>
      </w:rPr>
    </w:lvl>
    <w:lvl w:ilvl="5" w:tplc="10090005" w:tentative="1">
      <w:start w:val="1"/>
      <w:numFmt w:val="bullet"/>
      <w:lvlText w:val=""/>
      <w:lvlJc w:val="left"/>
      <w:pPr>
        <w:ind w:left="4604" w:hanging="360"/>
      </w:pPr>
      <w:rPr>
        <w:rFonts w:ascii="Wingdings" w:hAnsi="Wingdings" w:hint="default"/>
      </w:rPr>
    </w:lvl>
    <w:lvl w:ilvl="6" w:tplc="10090001" w:tentative="1">
      <w:start w:val="1"/>
      <w:numFmt w:val="bullet"/>
      <w:lvlText w:val=""/>
      <w:lvlJc w:val="left"/>
      <w:pPr>
        <w:ind w:left="5324" w:hanging="360"/>
      </w:pPr>
      <w:rPr>
        <w:rFonts w:ascii="Symbol" w:hAnsi="Symbol" w:hint="default"/>
      </w:rPr>
    </w:lvl>
    <w:lvl w:ilvl="7" w:tplc="10090003" w:tentative="1">
      <w:start w:val="1"/>
      <w:numFmt w:val="bullet"/>
      <w:lvlText w:val="o"/>
      <w:lvlJc w:val="left"/>
      <w:pPr>
        <w:ind w:left="6044" w:hanging="360"/>
      </w:pPr>
      <w:rPr>
        <w:rFonts w:ascii="Courier New" w:hAnsi="Courier New" w:cs="Courier New" w:hint="default"/>
      </w:rPr>
    </w:lvl>
    <w:lvl w:ilvl="8" w:tplc="10090005" w:tentative="1">
      <w:start w:val="1"/>
      <w:numFmt w:val="bullet"/>
      <w:lvlText w:val=""/>
      <w:lvlJc w:val="left"/>
      <w:pPr>
        <w:ind w:left="6764" w:hanging="360"/>
      </w:pPr>
      <w:rPr>
        <w:rFonts w:ascii="Wingdings" w:hAnsi="Wingdings" w:hint="default"/>
      </w:rPr>
    </w:lvl>
  </w:abstractNum>
  <w:abstractNum w:abstractNumId="67" w15:restartNumberingAfterBreak="0">
    <w:nsid w:val="715B0626"/>
    <w:multiLevelType w:val="hybridMultilevel"/>
    <w:tmpl w:val="0220ECDE"/>
    <w:lvl w:ilvl="0" w:tplc="A23665DA">
      <w:start w:val="1"/>
      <w:numFmt w:val="bullet"/>
      <w:lvlText w:val=""/>
      <w:lvlPicBulletId w:val="1"/>
      <w:lvlJc w:val="left"/>
      <w:pPr>
        <w:tabs>
          <w:tab w:val="num" w:pos="720"/>
        </w:tabs>
        <w:ind w:left="720" w:hanging="360"/>
      </w:pPr>
      <w:rPr>
        <w:rFonts w:ascii="Symbol" w:hAnsi="Symbol" w:hint="default"/>
      </w:rPr>
    </w:lvl>
    <w:lvl w:ilvl="1" w:tplc="B46C3CBE">
      <w:start w:val="80"/>
      <w:numFmt w:val="bullet"/>
      <w:lvlText w:val="−"/>
      <w:lvlJc w:val="left"/>
      <w:pPr>
        <w:tabs>
          <w:tab w:val="num" w:pos="1440"/>
        </w:tabs>
        <w:ind w:left="1440" w:hanging="360"/>
      </w:pPr>
      <w:rPr>
        <w:rFonts w:ascii="Calibre Regular" w:hAnsi="Calibre Regular" w:hint="default"/>
      </w:rPr>
    </w:lvl>
    <w:lvl w:ilvl="2" w:tplc="C762B688" w:tentative="1">
      <w:start w:val="1"/>
      <w:numFmt w:val="bullet"/>
      <w:lvlText w:val=""/>
      <w:lvlPicBulletId w:val="1"/>
      <w:lvlJc w:val="left"/>
      <w:pPr>
        <w:tabs>
          <w:tab w:val="num" w:pos="2160"/>
        </w:tabs>
        <w:ind w:left="2160" w:hanging="360"/>
      </w:pPr>
      <w:rPr>
        <w:rFonts w:ascii="Symbol" w:hAnsi="Symbol" w:hint="default"/>
      </w:rPr>
    </w:lvl>
    <w:lvl w:ilvl="3" w:tplc="05109510" w:tentative="1">
      <w:start w:val="1"/>
      <w:numFmt w:val="bullet"/>
      <w:lvlText w:val=""/>
      <w:lvlPicBulletId w:val="1"/>
      <w:lvlJc w:val="left"/>
      <w:pPr>
        <w:tabs>
          <w:tab w:val="num" w:pos="2880"/>
        </w:tabs>
        <w:ind w:left="2880" w:hanging="360"/>
      </w:pPr>
      <w:rPr>
        <w:rFonts w:ascii="Symbol" w:hAnsi="Symbol" w:hint="default"/>
      </w:rPr>
    </w:lvl>
    <w:lvl w:ilvl="4" w:tplc="31DAEEE8" w:tentative="1">
      <w:start w:val="1"/>
      <w:numFmt w:val="bullet"/>
      <w:lvlText w:val=""/>
      <w:lvlPicBulletId w:val="1"/>
      <w:lvlJc w:val="left"/>
      <w:pPr>
        <w:tabs>
          <w:tab w:val="num" w:pos="3600"/>
        </w:tabs>
        <w:ind w:left="3600" w:hanging="360"/>
      </w:pPr>
      <w:rPr>
        <w:rFonts w:ascii="Symbol" w:hAnsi="Symbol" w:hint="default"/>
      </w:rPr>
    </w:lvl>
    <w:lvl w:ilvl="5" w:tplc="042A1684" w:tentative="1">
      <w:start w:val="1"/>
      <w:numFmt w:val="bullet"/>
      <w:lvlText w:val=""/>
      <w:lvlPicBulletId w:val="1"/>
      <w:lvlJc w:val="left"/>
      <w:pPr>
        <w:tabs>
          <w:tab w:val="num" w:pos="4320"/>
        </w:tabs>
        <w:ind w:left="4320" w:hanging="360"/>
      </w:pPr>
      <w:rPr>
        <w:rFonts w:ascii="Symbol" w:hAnsi="Symbol" w:hint="default"/>
      </w:rPr>
    </w:lvl>
    <w:lvl w:ilvl="6" w:tplc="0A9ECB64" w:tentative="1">
      <w:start w:val="1"/>
      <w:numFmt w:val="bullet"/>
      <w:lvlText w:val=""/>
      <w:lvlPicBulletId w:val="1"/>
      <w:lvlJc w:val="left"/>
      <w:pPr>
        <w:tabs>
          <w:tab w:val="num" w:pos="5040"/>
        </w:tabs>
        <w:ind w:left="5040" w:hanging="360"/>
      </w:pPr>
      <w:rPr>
        <w:rFonts w:ascii="Symbol" w:hAnsi="Symbol" w:hint="default"/>
      </w:rPr>
    </w:lvl>
    <w:lvl w:ilvl="7" w:tplc="5156AA28" w:tentative="1">
      <w:start w:val="1"/>
      <w:numFmt w:val="bullet"/>
      <w:lvlText w:val=""/>
      <w:lvlPicBulletId w:val="1"/>
      <w:lvlJc w:val="left"/>
      <w:pPr>
        <w:tabs>
          <w:tab w:val="num" w:pos="5760"/>
        </w:tabs>
        <w:ind w:left="5760" w:hanging="360"/>
      </w:pPr>
      <w:rPr>
        <w:rFonts w:ascii="Symbol" w:hAnsi="Symbol" w:hint="default"/>
      </w:rPr>
    </w:lvl>
    <w:lvl w:ilvl="8" w:tplc="5BA88F1C" w:tentative="1">
      <w:start w:val="1"/>
      <w:numFmt w:val="bullet"/>
      <w:lvlText w:val=""/>
      <w:lvlPicBulletId w:val="1"/>
      <w:lvlJc w:val="left"/>
      <w:pPr>
        <w:tabs>
          <w:tab w:val="num" w:pos="6480"/>
        </w:tabs>
        <w:ind w:left="6480" w:hanging="360"/>
      </w:pPr>
      <w:rPr>
        <w:rFonts w:ascii="Symbol" w:hAnsi="Symbol" w:hint="default"/>
      </w:rPr>
    </w:lvl>
  </w:abstractNum>
  <w:abstractNum w:abstractNumId="68" w15:restartNumberingAfterBreak="0">
    <w:nsid w:val="725614DE"/>
    <w:multiLevelType w:val="hybridMultilevel"/>
    <w:tmpl w:val="87987874"/>
    <w:lvl w:ilvl="0" w:tplc="839EAC7A">
      <w:start w:val="1"/>
      <w:numFmt w:val="bullet"/>
      <w:lvlText w:val=""/>
      <w:lvlPicBulletId w:val="0"/>
      <w:lvlJc w:val="left"/>
      <w:pPr>
        <w:tabs>
          <w:tab w:val="num" w:pos="720"/>
        </w:tabs>
        <w:ind w:left="720" w:hanging="360"/>
      </w:pPr>
      <w:rPr>
        <w:rFonts w:ascii="Symbol" w:hAnsi="Symbol" w:hint="default"/>
      </w:rPr>
    </w:lvl>
    <w:lvl w:ilvl="1" w:tplc="40BCD92C">
      <w:start w:val="56"/>
      <w:numFmt w:val="bullet"/>
      <w:lvlText w:val="−"/>
      <w:lvlJc w:val="left"/>
      <w:pPr>
        <w:tabs>
          <w:tab w:val="num" w:pos="1440"/>
        </w:tabs>
        <w:ind w:left="1440" w:hanging="360"/>
      </w:pPr>
      <w:rPr>
        <w:rFonts w:ascii="Calibre Regular" w:hAnsi="Calibre Regular" w:hint="default"/>
      </w:rPr>
    </w:lvl>
    <w:lvl w:ilvl="2" w:tplc="103C4384" w:tentative="1">
      <w:start w:val="1"/>
      <w:numFmt w:val="bullet"/>
      <w:lvlText w:val=""/>
      <w:lvlPicBulletId w:val="0"/>
      <w:lvlJc w:val="left"/>
      <w:pPr>
        <w:tabs>
          <w:tab w:val="num" w:pos="2160"/>
        </w:tabs>
        <w:ind w:left="2160" w:hanging="360"/>
      </w:pPr>
      <w:rPr>
        <w:rFonts w:ascii="Symbol" w:hAnsi="Symbol" w:hint="default"/>
      </w:rPr>
    </w:lvl>
    <w:lvl w:ilvl="3" w:tplc="A5B6CE88" w:tentative="1">
      <w:start w:val="1"/>
      <w:numFmt w:val="bullet"/>
      <w:lvlText w:val=""/>
      <w:lvlPicBulletId w:val="0"/>
      <w:lvlJc w:val="left"/>
      <w:pPr>
        <w:tabs>
          <w:tab w:val="num" w:pos="2880"/>
        </w:tabs>
        <w:ind w:left="2880" w:hanging="360"/>
      </w:pPr>
      <w:rPr>
        <w:rFonts w:ascii="Symbol" w:hAnsi="Symbol" w:hint="default"/>
      </w:rPr>
    </w:lvl>
    <w:lvl w:ilvl="4" w:tplc="C3A8BACC" w:tentative="1">
      <w:start w:val="1"/>
      <w:numFmt w:val="bullet"/>
      <w:lvlText w:val=""/>
      <w:lvlPicBulletId w:val="0"/>
      <w:lvlJc w:val="left"/>
      <w:pPr>
        <w:tabs>
          <w:tab w:val="num" w:pos="3600"/>
        </w:tabs>
        <w:ind w:left="3600" w:hanging="360"/>
      </w:pPr>
      <w:rPr>
        <w:rFonts w:ascii="Symbol" w:hAnsi="Symbol" w:hint="default"/>
      </w:rPr>
    </w:lvl>
    <w:lvl w:ilvl="5" w:tplc="970C5678" w:tentative="1">
      <w:start w:val="1"/>
      <w:numFmt w:val="bullet"/>
      <w:lvlText w:val=""/>
      <w:lvlPicBulletId w:val="0"/>
      <w:lvlJc w:val="left"/>
      <w:pPr>
        <w:tabs>
          <w:tab w:val="num" w:pos="4320"/>
        </w:tabs>
        <w:ind w:left="4320" w:hanging="360"/>
      </w:pPr>
      <w:rPr>
        <w:rFonts w:ascii="Symbol" w:hAnsi="Symbol" w:hint="default"/>
      </w:rPr>
    </w:lvl>
    <w:lvl w:ilvl="6" w:tplc="B7D05380" w:tentative="1">
      <w:start w:val="1"/>
      <w:numFmt w:val="bullet"/>
      <w:lvlText w:val=""/>
      <w:lvlPicBulletId w:val="0"/>
      <w:lvlJc w:val="left"/>
      <w:pPr>
        <w:tabs>
          <w:tab w:val="num" w:pos="5040"/>
        </w:tabs>
        <w:ind w:left="5040" w:hanging="360"/>
      </w:pPr>
      <w:rPr>
        <w:rFonts w:ascii="Symbol" w:hAnsi="Symbol" w:hint="default"/>
      </w:rPr>
    </w:lvl>
    <w:lvl w:ilvl="7" w:tplc="AA6C7840" w:tentative="1">
      <w:start w:val="1"/>
      <w:numFmt w:val="bullet"/>
      <w:lvlText w:val=""/>
      <w:lvlPicBulletId w:val="0"/>
      <w:lvlJc w:val="left"/>
      <w:pPr>
        <w:tabs>
          <w:tab w:val="num" w:pos="5760"/>
        </w:tabs>
        <w:ind w:left="5760" w:hanging="360"/>
      </w:pPr>
      <w:rPr>
        <w:rFonts w:ascii="Symbol" w:hAnsi="Symbol" w:hint="default"/>
      </w:rPr>
    </w:lvl>
    <w:lvl w:ilvl="8" w:tplc="949CC76A" w:tentative="1">
      <w:start w:val="1"/>
      <w:numFmt w:val="bullet"/>
      <w:lvlText w:val=""/>
      <w:lvlPicBulletId w:val="0"/>
      <w:lvlJc w:val="left"/>
      <w:pPr>
        <w:tabs>
          <w:tab w:val="num" w:pos="6480"/>
        </w:tabs>
        <w:ind w:left="6480" w:hanging="360"/>
      </w:pPr>
      <w:rPr>
        <w:rFonts w:ascii="Symbol" w:hAnsi="Symbol" w:hint="default"/>
      </w:rPr>
    </w:lvl>
  </w:abstractNum>
  <w:abstractNum w:abstractNumId="69" w15:restartNumberingAfterBreak="0">
    <w:nsid w:val="74F47F72"/>
    <w:multiLevelType w:val="hybridMultilevel"/>
    <w:tmpl w:val="A9E647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6131B80"/>
    <w:multiLevelType w:val="hybridMultilevel"/>
    <w:tmpl w:val="71F06974"/>
    <w:lvl w:ilvl="0" w:tplc="E4E00F82">
      <w:start w:val="1"/>
      <w:numFmt w:val="bullet"/>
      <w:lvlText w:val=""/>
      <w:lvlPicBulletId w:val="1"/>
      <w:lvlJc w:val="left"/>
      <w:pPr>
        <w:tabs>
          <w:tab w:val="num" w:pos="720"/>
        </w:tabs>
        <w:ind w:left="720" w:hanging="360"/>
      </w:pPr>
      <w:rPr>
        <w:rFonts w:ascii="Symbol" w:hAnsi="Symbol" w:hint="default"/>
      </w:rPr>
    </w:lvl>
    <w:lvl w:ilvl="1" w:tplc="600AEEE2" w:tentative="1">
      <w:start w:val="1"/>
      <w:numFmt w:val="bullet"/>
      <w:lvlText w:val=""/>
      <w:lvlPicBulletId w:val="1"/>
      <w:lvlJc w:val="left"/>
      <w:pPr>
        <w:tabs>
          <w:tab w:val="num" w:pos="1440"/>
        </w:tabs>
        <w:ind w:left="1440" w:hanging="360"/>
      </w:pPr>
      <w:rPr>
        <w:rFonts w:ascii="Symbol" w:hAnsi="Symbol" w:hint="default"/>
      </w:rPr>
    </w:lvl>
    <w:lvl w:ilvl="2" w:tplc="EFDC56D2" w:tentative="1">
      <w:start w:val="1"/>
      <w:numFmt w:val="bullet"/>
      <w:lvlText w:val=""/>
      <w:lvlPicBulletId w:val="1"/>
      <w:lvlJc w:val="left"/>
      <w:pPr>
        <w:tabs>
          <w:tab w:val="num" w:pos="2160"/>
        </w:tabs>
        <w:ind w:left="2160" w:hanging="360"/>
      </w:pPr>
      <w:rPr>
        <w:rFonts w:ascii="Symbol" w:hAnsi="Symbol" w:hint="default"/>
      </w:rPr>
    </w:lvl>
    <w:lvl w:ilvl="3" w:tplc="4EBC19D8" w:tentative="1">
      <w:start w:val="1"/>
      <w:numFmt w:val="bullet"/>
      <w:lvlText w:val=""/>
      <w:lvlPicBulletId w:val="1"/>
      <w:lvlJc w:val="left"/>
      <w:pPr>
        <w:tabs>
          <w:tab w:val="num" w:pos="2880"/>
        </w:tabs>
        <w:ind w:left="2880" w:hanging="360"/>
      </w:pPr>
      <w:rPr>
        <w:rFonts w:ascii="Symbol" w:hAnsi="Symbol" w:hint="default"/>
      </w:rPr>
    </w:lvl>
    <w:lvl w:ilvl="4" w:tplc="EA22D28C" w:tentative="1">
      <w:start w:val="1"/>
      <w:numFmt w:val="bullet"/>
      <w:lvlText w:val=""/>
      <w:lvlPicBulletId w:val="1"/>
      <w:lvlJc w:val="left"/>
      <w:pPr>
        <w:tabs>
          <w:tab w:val="num" w:pos="3600"/>
        </w:tabs>
        <w:ind w:left="3600" w:hanging="360"/>
      </w:pPr>
      <w:rPr>
        <w:rFonts w:ascii="Symbol" w:hAnsi="Symbol" w:hint="default"/>
      </w:rPr>
    </w:lvl>
    <w:lvl w:ilvl="5" w:tplc="CC5A25C0" w:tentative="1">
      <w:start w:val="1"/>
      <w:numFmt w:val="bullet"/>
      <w:lvlText w:val=""/>
      <w:lvlPicBulletId w:val="1"/>
      <w:lvlJc w:val="left"/>
      <w:pPr>
        <w:tabs>
          <w:tab w:val="num" w:pos="4320"/>
        </w:tabs>
        <w:ind w:left="4320" w:hanging="360"/>
      </w:pPr>
      <w:rPr>
        <w:rFonts w:ascii="Symbol" w:hAnsi="Symbol" w:hint="default"/>
      </w:rPr>
    </w:lvl>
    <w:lvl w:ilvl="6" w:tplc="A56EFA4C" w:tentative="1">
      <w:start w:val="1"/>
      <w:numFmt w:val="bullet"/>
      <w:lvlText w:val=""/>
      <w:lvlPicBulletId w:val="1"/>
      <w:lvlJc w:val="left"/>
      <w:pPr>
        <w:tabs>
          <w:tab w:val="num" w:pos="5040"/>
        </w:tabs>
        <w:ind w:left="5040" w:hanging="360"/>
      </w:pPr>
      <w:rPr>
        <w:rFonts w:ascii="Symbol" w:hAnsi="Symbol" w:hint="default"/>
      </w:rPr>
    </w:lvl>
    <w:lvl w:ilvl="7" w:tplc="CB04D212" w:tentative="1">
      <w:start w:val="1"/>
      <w:numFmt w:val="bullet"/>
      <w:lvlText w:val=""/>
      <w:lvlPicBulletId w:val="1"/>
      <w:lvlJc w:val="left"/>
      <w:pPr>
        <w:tabs>
          <w:tab w:val="num" w:pos="5760"/>
        </w:tabs>
        <w:ind w:left="5760" w:hanging="360"/>
      </w:pPr>
      <w:rPr>
        <w:rFonts w:ascii="Symbol" w:hAnsi="Symbol" w:hint="default"/>
      </w:rPr>
    </w:lvl>
    <w:lvl w:ilvl="8" w:tplc="B352E060" w:tentative="1">
      <w:start w:val="1"/>
      <w:numFmt w:val="bullet"/>
      <w:lvlText w:val=""/>
      <w:lvlPicBulletId w:val="1"/>
      <w:lvlJc w:val="left"/>
      <w:pPr>
        <w:tabs>
          <w:tab w:val="num" w:pos="6480"/>
        </w:tabs>
        <w:ind w:left="6480" w:hanging="360"/>
      </w:pPr>
      <w:rPr>
        <w:rFonts w:ascii="Symbol" w:hAnsi="Symbol" w:hint="default"/>
      </w:rPr>
    </w:lvl>
  </w:abstractNum>
  <w:abstractNum w:abstractNumId="71" w15:restartNumberingAfterBreak="0">
    <w:nsid w:val="773C1068"/>
    <w:multiLevelType w:val="hybridMultilevel"/>
    <w:tmpl w:val="F6BC4C36"/>
    <w:lvl w:ilvl="0" w:tplc="F39E9D4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72" w15:restartNumberingAfterBreak="0">
    <w:nsid w:val="78466C48"/>
    <w:multiLevelType w:val="hybridMultilevel"/>
    <w:tmpl w:val="8F923954"/>
    <w:lvl w:ilvl="0" w:tplc="D7AC9754">
      <w:start w:val="1"/>
      <w:numFmt w:val="bullet"/>
      <w:lvlText w:val=""/>
      <w:lvlPicBulletId w:val="1"/>
      <w:lvlJc w:val="left"/>
      <w:pPr>
        <w:tabs>
          <w:tab w:val="num" w:pos="720"/>
        </w:tabs>
        <w:ind w:left="720" w:hanging="360"/>
      </w:pPr>
      <w:rPr>
        <w:rFonts w:ascii="Symbol" w:hAnsi="Symbol" w:hint="default"/>
      </w:rPr>
    </w:lvl>
    <w:lvl w:ilvl="1" w:tplc="1CAA2718" w:tentative="1">
      <w:start w:val="1"/>
      <w:numFmt w:val="bullet"/>
      <w:lvlText w:val=""/>
      <w:lvlPicBulletId w:val="1"/>
      <w:lvlJc w:val="left"/>
      <w:pPr>
        <w:tabs>
          <w:tab w:val="num" w:pos="1440"/>
        </w:tabs>
        <w:ind w:left="1440" w:hanging="360"/>
      </w:pPr>
      <w:rPr>
        <w:rFonts w:ascii="Symbol" w:hAnsi="Symbol" w:hint="default"/>
      </w:rPr>
    </w:lvl>
    <w:lvl w:ilvl="2" w:tplc="117E7478" w:tentative="1">
      <w:start w:val="1"/>
      <w:numFmt w:val="bullet"/>
      <w:lvlText w:val=""/>
      <w:lvlPicBulletId w:val="1"/>
      <w:lvlJc w:val="left"/>
      <w:pPr>
        <w:tabs>
          <w:tab w:val="num" w:pos="2160"/>
        </w:tabs>
        <w:ind w:left="2160" w:hanging="360"/>
      </w:pPr>
      <w:rPr>
        <w:rFonts w:ascii="Symbol" w:hAnsi="Symbol" w:hint="default"/>
      </w:rPr>
    </w:lvl>
    <w:lvl w:ilvl="3" w:tplc="9140D164" w:tentative="1">
      <w:start w:val="1"/>
      <w:numFmt w:val="bullet"/>
      <w:lvlText w:val=""/>
      <w:lvlPicBulletId w:val="1"/>
      <w:lvlJc w:val="left"/>
      <w:pPr>
        <w:tabs>
          <w:tab w:val="num" w:pos="2880"/>
        </w:tabs>
        <w:ind w:left="2880" w:hanging="360"/>
      </w:pPr>
      <w:rPr>
        <w:rFonts w:ascii="Symbol" w:hAnsi="Symbol" w:hint="default"/>
      </w:rPr>
    </w:lvl>
    <w:lvl w:ilvl="4" w:tplc="7714A63E" w:tentative="1">
      <w:start w:val="1"/>
      <w:numFmt w:val="bullet"/>
      <w:lvlText w:val=""/>
      <w:lvlPicBulletId w:val="1"/>
      <w:lvlJc w:val="left"/>
      <w:pPr>
        <w:tabs>
          <w:tab w:val="num" w:pos="3600"/>
        </w:tabs>
        <w:ind w:left="3600" w:hanging="360"/>
      </w:pPr>
      <w:rPr>
        <w:rFonts w:ascii="Symbol" w:hAnsi="Symbol" w:hint="default"/>
      </w:rPr>
    </w:lvl>
    <w:lvl w:ilvl="5" w:tplc="183ACE9C" w:tentative="1">
      <w:start w:val="1"/>
      <w:numFmt w:val="bullet"/>
      <w:lvlText w:val=""/>
      <w:lvlPicBulletId w:val="1"/>
      <w:lvlJc w:val="left"/>
      <w:pPr>
        <w:tabs>
          <w:tab w:val="num" w:pos="4320"/>
        </w:tabs>
        <w:ind w:left="4320" w:hanging="360"/>
      </w:pPr>
      <w:rPr>
        <w:rFonts w:ascii="Symbol" w:hAnsi="Symbol" w:hint="default"/>
      </w:rPr>
    </w:lvl>
    <w:lvl w:ilvl="6" w:tplc="C85AB5A2" w:tentative="1">
      <w:start w:val="1"/>
      <w:numFmt w:val="bullet"/>
      <w:lvlText w:val=""/>
      <w:lvlPicBulletId w:val="1"/>
      <w:lvlJc w:val="left"/>
      <w:pPr>
        <w:tabs>
          <w:tab w:val="num" w:pos="5040"/>
        </w:tabs>
        <w:ind w:left="5040" w:hanging="360"/>
      </w:pPr>
      <w:rPr>
        <w:rFonts w:ascii="Symbol" w:hAnsi="Symbol" w:hint="default"/>
      </w:rPr>
    </w:lvl>
    <w:lvl w:ilvl="7" w:tplc="AD5C520C" w:tentative="1">
      <w:start w:val="1"/>
      <w:numFmt w:val="bullet"/>
      <w:lvlText w:val=""/>
      <w:lvlPicBulletId w:val="1"/>
      <w:lvlJc w:val="left"/>
      <w:pPr>
        <w:tabs>
          <w:tab w:val="num" w:pos="5760"/>
        </w:tabs>
        <w:ind w:left="5760" w:hanging="360"/>
      </w:pPr>
      <w:rPr>
        <w:rFonts w:ascii="Symbol" w:hAnsi="Symbol" w:hint="default"/>
      </w:rPr>
    </w:lvl>
    <w:lvl w:ilvl="8" w:tplc="144285A0" w:tentative="1">
      <w:start w:val="1"/>
      <w:numFmt w:val="bullet"/>
      <w:lvlText w:val=""/>
      <w:lvlPicBulletId w:val="1"/>
      <w:lvlJc w:val="left"/>
      <w:pPr>
        <w:tabs>
          <w:tab w:val="num" w:pos="6480"/>
        </w:tabs>
        <w:ind w:left="6480" w:hanging="360"/>
      </w:pPr>
      <w:rPr>
        <w:rFonts w:ascii="Symbol" w:hAnsi="Symbol" w:hint="default"/>
      </w:rPr>
    </w:lvl>
  </w:abstractNum>
  <w:abstractNum w:abstractNumId="73" w15:restartNumberingAfterBreak="0">
    <w:nsid w:val="7D4A65F7"/>
    <w:multiLevelType w:val="hybridMultilevel"/>
    <w:tmpl w:val="31B8E364"/>
    <w:lvl w:ilvl="0" w:tplc="9E70D224">
      <w:start w:val="4"/>
      <w:numFmt w:val="bullet"/>
      <w:lvlText w:val="-"/>
      <w:lvlJc w:val="left"/>
      <w:pPr>
        <w:ind w:left="644" w:hanging="360"/>
      </w:pPr>
      <w:rPr>
        <w:rFonts w:ascii="Times New Roman" w:eastAsia="Times New Roma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start w:val="1"/>
      <w:numFmt w:val="bullet"/>
      <w:lvlText w:val=""/>
      <w:lvlJc w:val="left"/>
      <w:pPr>
        <w:ind w:left="2804" w:hanging="360"/>
      </w:pPr>
      <w:rPr>
        <w:rFonts w:ascii="Symbol" w:hAnsi="Symbol" w:hint="default"/>
      </w:rPr>
    </w:lvl>
    <w:lvl w:ilvl="4" w:tplc="08090003">
      <w:start w:val="1"/>
      <w:numFmt w:val="bullet"/>
      <w:lvlText w:val="o"/>
      <w:lvlJc w:val="left"/>
      <w:pPr>
        <w:ind w:left="3524" w:hanging="360"/>
      </w:pPr>
      <w:rPr>
        <w:rFonts w:ascii="Courier New" w:hAnsi="Courier New" w:cs="Courier New" w:hint="default"/>
      </w:rPr>
    </w:lvl>
    <w:lvl w:ilvl="5" w:tplc="08090005">
      <w:start w:val="1"/>
      <w:numFmt w:val="bullet"/>
      <w:lvlText w:val=""/>
      <w:lvlJc w:val="left"/>
      <w:pPr>
        <w:ind w:left="4244" w:hanging="360"/>
      </w:pPr>
      <w:rPr>
        <w:rFonts w:ascii="Wingdings" w:hAnsi="Wingdings" w:hint="default"/>
      </w:rPr>
    </w:lvl>
    <w:lvl w:ilvl="6" w:tplc="08090001">
      <w:start w:val="1"/>
      <w:numFmt w:val="bullet"/>
      <w:lvlText w:val=""/>
      <w:lvlJc w:val="left"/>
      <w:pPr>
        <w:ind w:left="4964" w:hanging="360"/>
      </w:pPr>
      <w:rPr>
        <w:rFonts w:ascii="Symbol" w:hAnsi="Symbol" w:hint="default"/>
      </w:rPr>
    </w:lvl>
    <w:lvl w:ilvl="7" w:tplc="08090003">
      <w:start w:val="1"/>
      <w:numFmt w:val="bullet"/>
      <w:lvlText w:val="o"/>
      <w:lvlJc w:val="left"/>
      <w:pPr>
        <w:ind w:left="5684" w:hanging="360"/>
      </w:pPr>
      <w:rPr>
        <w:rFonts w:ascii="Courier New" w:hAnsi="Courier New" w:cs="Courier New" w:hint="default"/>
      </w:rPr>
    </w:lvl>
    <w:lvl w:ilvl="8" w:tplc="08090005">
      <w:start w:val="1"/>
      <w:numFmt w:val="bullet"/>
      <w:lvlText w:val=""/>
      <w:lvlJc w:val="left"/>
      <w:pPr>
        <w:ind w:left="6404" w:hanging="360"/>
      </w:pPr>
      <w:rPr>
        <w:rFonts w:ascii="Wingdings" w:hAnsi="Wingdings" w:hint="default"/>
      </w:rPr>
    </w:lvl>
  </w:abstractNum>
  <w:abstractNum w:abstractNumId="74" w15:restartNumberingAfterBreak="0">
    <w:nsid w:val="7E043ABB"/>
    <w:multiLevelType w:val="hybridMultilevel"/>
    <w:tmpl w:val="D00AB20E"/>
    <w:lvl w:ilvl="0" w:tplc="F91C5BEA">
      <w:start w:val="9"/>
      <w:numFmt w:val="bullet"/>
      <w:lvlText w:val="-"/>
      <w:lvlJc w:val="left"/>
      <w:pPr>
        <w:ind w:left="508" w:hanging="420"/>
      </w:pPr>
      <w:rPr>
        <w:rFonts w:ascii="Times New Roman" w:eastAsia="Times New Roman" w:hAnsi="Times New Roman" w:cs="Times New Roman" w:hint="default"/>
      </w:rPr>
    </w:lvl>
    <w:lvl w:ilvl="1" w:tplc="F91C5BEA">
      <w:start w:val="9"/>
      <w:numFmt w:val="bullet"/>
      <w:lvlText w:val="-"/>
      <w:lvlJc w:val="left"/>
      <w:pPr>
        <w:ind w:left="928" w:hanging="420"/>
      </w:pPr>
      <w:rPr>
        <w:rFonts w:ascii="Times New Roman" w:eastAsia="Times New Roman" w:hAnsi="Times New Roman" w:cs="Times New Roman" w:hint="default"/>
      </w:rPr>
    </w:lvl>
    <w:lvl w:ilvl="2" w:tplc="04090005">
      <w:start w:val="1"/>
      <w:numFmt w:val="bullet"/>
      <w:lvlText w:val=""/>
      <w:lvlJc w:val="left"/>
      <w:pPr>
        <w:ind w:left="1348" w:hanging="420"/>
      </w:pPr>
      <w:rPr>
        <w:rFonts w:ascii="Wingdings" w:hAnsi="Wingdings" w:hint="default"/>
      </w:rPr>
    </w:lvl>
    <w:lvl w:ilvl="3" w:tplc="04090001">
      <w:start w:val="1"/>
      <w:numFmt w:val="bullet"/>
      <w:lvlText w:val=""/>
      <w:lvlJc w:val="left"/>
      <w:pPr>
        <w:ind w:left="1768" w:hanging="420"/>
      </w:pPr>
      <w:rPr>
        <w:rFonts w:ascii="Wingdings" w:hAnsi="Wingdings" w:hint="default"/>
      </w:rPr>
    </w:lvl>
    <w:lvl w:ilvl="4" w:tplc="04090003">
      <w:start w:val="1"/>
      <w:numFmt w:val="bullet"/>
      <w:lvlText w:val=""/>
      <w:lvlJc w:val="left"/>
      <w:pPr>
        <w:ind w:left="2188" w:hanging="420"/>
      </w:pPr>
      <w:rPr>
        <w:rFonts w:ascii="Wingdings" w:hAnsi="Wingdings" w:hint="default"/>
      </w:rPr>
    </w:lvl>
    <w:lvl w:ilvl="5" w:tplc="04090005">
      <w:start w:val="1"/>
      <w:numFmt w:val="bullet"/>
      <w:lvlText w:val=""/>
      <w:lvlJc w:val="left"/>
      <w:pPr>
        <w:ind w:left="2608" w:hanging="420"/>
      </w:pPr>
      <w:rPr>
        <w:rFonts w:ascii="Wingdings" w:hAnsi="Wingdings" w:hint="default"/>
      </w:rPr>
    </w:lvl>
    <w:lvl w:ilvl="6" w:tplc="04090001">
      <w:start w:val="1"/>
      <w:numFmt w:val="bullet"/>
      <w:lvlText w:val=""/>
      <w:lvlJc w:val="left"/>
      <w:pPr>
        <w:ind w:left="3028" w:hanging="420"/>
      </w:pPr>
      <w:rPr>
        <w:rFonts w:ascii="Wingdings" w:hAnsi="Wingdings" w:hint="default"/>
      </w:rPr>
    </w:lvl>
    <w:lvl w:ilvl="7" w:tplc="04090003">
      <w:start w:val="1"/>
      <w:numFmt w:val="bullet"/>
      <w:lvlText w:val=""/>
      <w:lvlJc w:val="left"/>
      <w:pPr>
        <w:ind w:left="3448" w:hanging="420"/>
      </w:pPr>
      <w:rPr>
        <w:rFonts w:ascii="Wingdings" w:hAnsi="Wingdings" w:hint="default"/>
      </w:rPr>
    </w:lvl>
    <w:lvl w:ilvl="8" w:tplc="04090005">
      <w:start w:val="1"/>
      <w:numFmt w:val="bullet"/>
      <w:lvlText w:val=""/>
      <w:lvlJc w:val="left"/>
      <w:pPr>
        <w:ind w:left="3868" w:hanging="420"/>
      </w:pPr>
      <w:rPr>
        <w:rFonts w:ascii="Wingdings" w:hAnsi="Wingdings" w:hint="default"/>
      </w:rPr>
    </w:lvl>
  </w:abstractNum>
  <w:num w:numId="1">
    <w:abstractNumId w:val="56"/>
  </w:num>
  <w:num w:numId="2">
    <w:abstractNumId w:val="58"/>
  </w:num>
  <w:num w:numId="3">
    <w:abstractNumId w:val="61"/>
  </w:num>
  <w:num w:numId="4">
    <w:abstractNumId w:val="8"/>
  </w:num>
  <w:num w:numId="5">
    <w:abstractNumId w:val="34"/>
  </w:num>
  <w:num w:numId="6">
    <w:abstractNumId w:val="18"/>
  </w:num>
  <w:num w:numId="7">
    <w:abstractNumId w:val="33"/>
  </w:num>
  <w:num w:numId="8">
    <w:abstractNumId w:val="36"/>
  </w:num>
  <w:num w:numId="9">
    <w:abstractNumId w:val="68"/>
  </w:num>
  <w:num w:numId="10">
    <w:abstractNumId w:val="64"/>
  </w:num>
  <w:num w:numId="11">
    <w:abstractNumId w:val="49"/>
  </w:num>
  <w:num w:numId="12">
    <w:abstractNumId w:val="9"/>
  </w:num>
  <w:num w:numId="13">
    <w:abstractNumId w:val="22"/>
  </w:num>
  <w:num w:numId="14">
    <w:abstractNumId w:val="7"/>
  </w:num>
  <w:num w:numId="15">
    <w:abstractNumId w:val="2"/>
  </w:num>
  <w:num w:numId="16">
    <w:abstractNumId w:val="27"/>
  </w:num>
  <w:num w:numId="17">
    <w:abstractNumId w:val="63"/>
  </w:num>
  <w:num w:numId="18">
    <w:abstractNumId w:val="59"/>
  </w:num>
  <w:num w:numId="19">
    <w:abstractNumId w:val="19"/>
  </w:num>
  <w:num w:numId="20">
    <w:abstractNumId w:val="31"/>
  </w:num>
  <w:num w:numId="21">
    <w:abstractNumId w:val="43"/>
  </w:num>
  <w:num w:numId="22">
    <w:abstractNumId w:val="10"/>
  </w:num>
  <w:num w:numId="23">
    <w:abstractNumId w:val="47"/>
  </w:num>
  <w:num w:numId="24">
    <w:abstractNumId w:val="51"/>
  </w:num>
  <w:num w:numId="25">
    <w:abstractNumId w:val="20"/>
  </w:num>
  <w:num w:numId="26">
    <w:abstractNumId w:val="42"/>
  </w:num>
  <w:num w:numId="27">
    <w:abstractNumId w:val="1"/>
  </w:num>
  <w:num w:numId="28">
    <w:abstractNumId w:val="67"/>
  </w:num>
  <w:num w:numId="29">
    <w:abstractNumId w:val="72"/>
  </w:num>
  <w:num w:numId="30">
    <w:abstractNumId w:val="28"/>
  </w:num>
  <w:num w:numId="31">
    <w:abstractNumId w:val="6"/>
  </w:num>
  <w:num w:numId="32">
    <w:abstractNumId w:val="52"/>
  </w:num>
  <w:num w:numId="33">
    <w:abstractNumId w:val="65"/>
  </w:num>
  <w:num w:numId="34">
    <w:abstractNumId w:val="62"/>
  </w:num>
  <w:num w:numId="35">
    <w:abstractNumId w:val="70"/>
  </w:num>
  <w:num w:numId="36">
    <w:abstractNumId w:val="57"/>
  </w:num>
  <w:num w:numId="37">
    <w:abstractNumId w:val="37"/>
  </w:num>
  <w:num w:numId="38">
    <w:abstractNumId w:val="53"/>
  </w:num>
  <w:num w:numId="39">
    <w:abstractNumId w:val="29"/>
  </w:num>
  <w:num w:numId="40">
    <w:abstractNumId w:val="40"/>
  </w:num>
  <w:num w:numId="41">
    <w:abstractNumId w:val="13"/>
  </w:num>
  <w:num w:numId="42">
    <w:abstractNumId w:val="48"/>
  </w:num>
  <w:num w:numId="43">
    <w:abstractNumId w:val="17"/>
  </w:num>
  <w:num w:numId="44">
    <w:abstractNumId w:val="30"/>
  </w:num>
  <w:num w:numId="45">
    <w:abstractNumId w:val="24"/>
  </w:num>
  <w:num w:numId="46">
    <w:abstractNumId w:val="69"/>
  </w:num>
  <w:num w:numId="47">
    <w:abstractNumId w:val="44"/>
  </w:num>
  <w:num w:numId="48">
    <w:abstractNumId w:val="32"/>
  </w:num>
  <w:num w:numId="49">
    <w:abstractNumId w:val="4"/>
  </w:num>
  <w:num w:numId="50">
    <w:abstractNumId w:val="35"/>
  </w:num>
  <w:num w:numId="51">
    <w:abstractNumId w:val="16"/>
  </w:num>
  <w:num w:numId="52">
    <w:abstractNumId w:val="39"/>
  </w:num>
  <w:num w:numId="53">
    <w:abstractNumId w:val="15"/>
  </w:num>
  <w:num w:numId="54">
    <w:abstractNumId w:val="66"/>
  </w:num>
  <w:num w:numId="55">
    <w:abstractNumId w:val="46"/>
  </w:num>
  <w:num w:numId="56">
    <w:abstractNumId w:val="41"/>
  </w:num>
  <w:num w:numId="57">
    <w:abstractNumId w:val="0"/>
  </w:num>
  <w:num w:numId="58">
    <w:abstractNumId w:val="14"/>
  </w:num>
  <w:num w:numId="59">
    <w:abstractNumId w:val="60"/>
  </w:num>
  <w:num w:numId="60">
    <w:abstractNumId w:val="23"/>
  </w:num>
  <w:num w:numId="61">
    <w:abstractNumId w:val="55"/>
  </w:num>
  <w:num w:numId="62">
    <w:abstractNumId w:val="26"/>
  </w:num>
  <w:num w:numId="63">
    <w:abstractNumId w:val="50"/>
  </w:num>
  <w:num w:numId="64">
    <w:abstractNumId w:val="74"/>
  </w:num>
  <w:num w:numId="65">
    <w:abstractNumId w:val="73"/>
  </w:num>
  <w:num w:numId="66">
    <w:abstractNumId w:val="54"/>
  </w:num>
  <w:num w:numId="67">
    <w:abstractNumId w:val="2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8">
    <w:abstractNumId w:val="21"/>
  </w:num>
  <w:num w:numId="69">
    <w:abstractNumId w:val="11"/>
  </w:num>
  <w:num w:numId="70">
    <w:abstractNumId w:val="38"/>
  </w:num>
  <w:num w:numId="71">
    <w:abstractNumId w:val="3"/>
  </w:num>
  <w:num w:numId="72">
    <w:abstractNumId w:val="71"/>
  </w:num>
  <w:num w:numId="73">
    <w:abstractNumId w:val="45"/>
  </w:num>
  <w:num w:numId="74">
    <w:abstractNumId w:val="5"/>
  </w:num>
  <w:num w:numId="75">
    <w:abstractNumId w:val="12"/>
  </w:num>
  <w:numIdMacAtCleanup w:val="6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66"/>
  <w:removeDateAndTime/>
  <w:printFractionalCharacterWidth/>
  <w:embedSystemFonts/>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654"/>
    <w:rsid w:val="0000391C"/>
    <w:rsid w:val="00004F76"/>
    <w:rsid w:val="000059A4"/>
    <w:rsid w:val="00011A0A"/>
    <w:rsid w:val="00011E7B"/>
    <w:rsid w:val="00013A01"/>
    <w:rsid w:val="00013CA9"/>
    <w:rsid w:val="00016A7B"/>
    <w:rsid w:val="00017F41"/>
    <w:rsid w:val="00021F87"/>
    <w:rsid w:val="000221F6"/>
    <w:rsid w:val="00022E7E"/>
    <w:rsid w:val="00024860"/>
    <w:rsid w:val="000255BF"/>
    <w:rsid w:val="000258DF"/>
    <w:rsid w:val="00027A8B"/>
    <w:rsid w:val="00027F54"/>
    <w:rsid w:val="00030705"/>
    <w:rsid w:val="000312B1"/>
    <w:rsid w:val="0003153F"/>
    <w:rsid w:val="00033397"/>
    <w:rsid w:val="0003604F"/>
    <w:rsid w:val="00040095"/>
    <w:rsid w:val="00040631"/>
    <w:rsid w:val="00040B52"/>
    <w:rsid w:val="00041393"/>
    <w:rsid w:val="0004220D"/>
    <w:rsid w:val="0004363D"/>
    <w:rsid w:val="00043850"/>
    <w:rsid w:val="00043D20"/>
    <w:rsid w:val="00044F83"/>
    <w:rsid w:val="00050CA8"/>
    <w:rsid w:val="000512C7"/>
    <w:rsid w:val="00051772"/>
    <w:rsid w:val="00051834"/>
    <w:rsid w:val="00053088"/>
    <w:rsid w:val="000530E5"/>
    <w:rsid w:val="00054293"/>
    <w:rsid w:val="00054A22"/>
    <w:rsid w:val="00055136"/>
    <w:rsid w:val="000562EB"/>
    <w:rsid w:val="00056995"/>
    <w:rsid w:val="000614FC"/>
    <w:rsid w:val="00062052"/>
    <w:rsid w:val="000621F2"/>
    <w:rsid w:val="0006269A"/>
    <w:rsid w:val="000626EC"/>
    <w:rsid w:val="00062893"/>
    <w:rsid w:val="00062BAA"/>
    <w:rsid w:val="00063250"/>
    <w:rsid w:val="0006435A"/>
    <w:rsid w:val="00064403"/>
    <w:rsid w:val="0006516B"/>
    <w:rsid w:val="000655A6"/>
    <w:rsid w:val="000705F4"/>
    <w:rsid w:val="00071BF2"/>
    <w:rsid w:val="00071D63"/>
    <w:rsid w:val="0007453E"/>
    <w:rsid w:val="00074BF7"/>
    <w:rsid w:val="00077262"/>
    <w:rsid w:val="00077B85"/>
    <w:rsid w:val="00077C06"/>
    <w:rsid w:val="00080512"/>
    <w:rsid w:val="00080FA1"/>
    <w:rsid w:val="000811EA"/>
    <w:rsid w:val="00082228"/>
    <w:rsid w:val="00082F04"/>
    <w:rsid w:val="000838DB"/>
    <w:rsid w:val="00084012"/>
    <w:rsid w:val="000840C0"/>
    <w:rsid w:val="00084379"/>
    <w:rsid w:val="000853FD"/>
    <w:rsid w:val="0008745C"/>
    <w:rsid w:val="000912E5"/>
    <w:rsid w:val="00091792"/>
    <w:rsid w:val="00091A31"/>
    <w:rsid w:val="00091E26"/>
    <w:rsid w:val="00093C42"/>
    <w:rsid w:val="00094E15"/>
    <w:rsid w:val="00095DB0"/>
    <w:rsid w:val="00096A6E"/>
    <w:rsid w:val="00096D5B"/>
    <w:rsid w:val="00097782"/>
    <w:rsid w:val="000A1BD3"/>
    <w:rsid w:val="000A2125"/>
    <w:rsid w:val="000A52F2"/>
    <w:rsid w:val="000A5955"/>
    <w:rsid w:val="000A7FEC"/>
    <w:rsid w:val="000B46C8"/>
    <w:rsid w:val="000B4973"/>
    <w:rsid w:val="000B5BBE"/>
    <w:rsid w:val="000B6DBE"/>
    <w:rsid w:val="000C072E"/>
    <w:rsid w:val="000C185C"/>
    <w:rsid w:val="000C1D79"/>
    <w:rsid w:val="000C489D"/>
    <w:rsid w:val="000C4D8A"/>
    <w:rsid w:val="000C5AA4"/>
    <w:rsid w:val="000C695E"/>
    <w:rsid w:val="000C6BBA"/>
    <w:rsid w:val="000C7122"/>
    <w:rsid w:val="000D2D93"/>
    <w:rsid w:val="000D2E2A"/>
    <w:rsid w:val="000D417C"/>
    <w:rsid w:val="000D58AB"/>
    <w:rsid w:val="000D6C04"/>
    <w:rsid w:val="000D6C34"/>
    <w:rsid w:val="000D72BA"/>
    <w:rsid w:val="000E0A26"/>
    <w:rsid w:val="000E1476"/>
    <w:rsid w:val="000E155E"/>
    <w:rsid w:val="000E3B12"/>
    <w:rsid w:val="000E59C6"/>
    <w:rsid w:val="000F00AC"/>
    <w:rsid w:val="000F04E3"/>
    <w:rsid w:val="000F1EFA"/>
    <w:rsid w:val="000F201C"/>
    <w:rsid w:val="000F2F9C"/>
    <w:rsid w:val="000F6C2A"/>
    <w:rsid w:val="0010044F"/>
    <w:rsid w:val="00100C1D"/>
    <w:rsid w:val="00100F11"/>
    <w:rsid w:val="00101E04"/>
    <w:rsid w:val="00103C6A"/>
    <w:rsid w:val="00103F64"/>
    <w:rsid w:val="00105AB3"/>
    <w:rsid w:val="0010735D"/>
    <w:rsid w:val="00107ABC"/>
    <w:rsid w:val="00107D9D"/>
    <w:rsid w:val="00110C65"/>
    <w:rsid w:val="00111204"/>
    <w:rsid w:val="0011217E"/>
    <w:rsid w:val="001144E4"/>
    <w:rsid w:val="001154A3"/>
    <w:rsid w:val="00115525"/>
    <w:rsid w:val="001157A5"/>
    <w:rsid w:val="001158C0"/>
    <w:rsid w:val="001159EA"/>
    <w:rsid w:val="0011638F"/>
    <w:rsid w:val="00120423"/>
    <w:rsid w:val="00120D87"/>
    <w:rsid w:val="0012228D"/>
    <w:rsid w:val="00124A1C"/>
    <w:rsid w:val="001251C2"/>
    <w:rsid w:val="00126BB3"/>
    <w:rsid w:val="00130A4E"/>
    <w:rsid w:val="00130EB4"/>
    <w:rsid w:val="00131653"/>
    <w:rsid w:val="00132C8B"/>
    <w:rsid w:val="0013343C"/>
    <w:rsid w:val="0013567D"/>
    <w:rsid w:val="00135E87"/>
    <w:rsid w:val="0014076C"/>
    <w:rsid w:val="00140E21"/>
    <w:rsid w:val="00140ED1"/>
    <w:rsid w:val="001417BD"/>
    <w:rsid w:val="00142646"/>
    <w:rsid w:val="00142CD4"/>
    <w:rsid w:val="00144861"/>
    <w:rsid w:val="00146E33"/>
    <w:rsid w:val="001479DE"/>
    <w:rsid w:val="0015063B"/>
    <w:rsid w:val="0015148E"/>
    <w:rsid w:val="001517C0"/>
    <w:rsid w:val="00152701"/>
    <w:rsid w:val="0015563B"/>
    <w:rsid w:val="00155D1B"/>
    <w:rsid w:val="00156D0D"/>
    <w:rsid w:val="001575A4"/>
    <w:rsid w:val="001601E8"/>
    <w:rsid w:val="00162FCB"/>
    <w:rsid w:val="001636A1"/>
    <w:rsid w:val="00163800"/>
    <w:rsid w:val="00163AD2"/>
    <w:rsid w:val="0016419F"/>
    <w:rsid w:val="001646A4"/>
    <w:rsid w:val="00166AA5"/>
    <w:rsid w:val="00171AC6"/>
    <w:rsid w:val="00171C5E"/>
    <w:rsid w:val="00171D32"/>
    <w:rsid w:val="00171E51"/>
    <w:rsid w:val="00173423"/>
    <w:rsid w:val="001747D6"/>
    <w:rsid w:val="00176767"/>
    <w:rsid w:val="00180274"/>
    <w:rsid w:val="001805EF"/>
    <w:rsid w:val="00181687"/>
    <w:rsid w:val="00181E20"/>
    <w:rsid w:val="0018296B"/>
    <w:rsid w:val="00182B9C"/>
    <w:rsid w:val="00185B03"/>
    <w:rsid w:val="0018668A"/>
    <w:rsid w:val="001866BC"/>
    <w:rsid w:val="00187F20"/>
    <w:rsid w:val="00191621"/>
    <w:rsid w:val="00191A45"/>
    <w:rsid w:val="00191CF8"/>
    <w:rsid w:val="0019428D"/>
    <w:rsid w:val="00194D4B"/>
    <w:rsid w:val="001950F9"/>
    <w:rsid w:val="00196066"/>
    <w:rsid w:val="001A042F"/>
    <w:rsid w:val="001A1579"/>
    <w:rsid w:val="001A2564"/>
    <w:rsid w:val="001A2912"/>
    <w:rsid w:val="001A2B4B"/>
    <w:rsid w:val="001A3C2C"/>
    <w:rsid w:val="001A3FCC"/>
    <w:rsid w:val="001A6D11"/>
    <w:rsid w:val="001B133D"/>
    <w:rsid w:val="001B18E8"/>
    <w:rsid w:val="001B4210"/>
    <w:rsid w:val="001B7728"/>
    <w:rsid w:val="001C1A3C"/>
    <w:rsid w:val="001C1B9B"/>
    <w:rsid w:val="001C3373"/>
    <w:rsid w:val="001C3B5B"/>
    <w:rsid w:val="001C527F"/>
    <w:rsid w:val="001C59A9"/>
    <w:rsid w:val="001C5F51"/>
    <w:rsid w:val="001C6728"/>
    <w:rsid w:val="001C690A"/>
    <w:rsid w:val="001C7F78"/>
    <w:rsid w:val="001D007B"/>
    <w:rsid w:val="001D0212"/>
    <w:rsid w:val="001D02C2"/>
    <w:rsid w:val="001D0891"/>
    <w:rsid w:val="001D1FA9"/>
    <w:rsid w:val="001D2777"/>
    <w:rsid w:val="001D4497"/>
    <w:rsid w:val="001D459A"/>
    <w:rsid w:val="001D471F"/>
    <w:rsid w:val="001D477B"/>
    <w:rsid w:val="001D4A25"/>
    <w:rsid w:val="001D503B"/>
    <w:rsid w:val="001D5DD0"/>
    <w:rsid w:val="001D6651"/>
    <w:rsid w:val="001D707B"/>
    <w:rsid w:val="001E0DAC"/>
    <w:rsid w:val="001E1D6A"/>
    <w:rsid w:val="001E210B"/>
    <w:rsid w:val="001E2D14"/>
    <w:rsid w:val="001E319B"/>
    <w:rsid w:val="001E3A03"/>
    <w:rsid w:val="001E6825"/>
    <w:rsid w:val="001E71BB"/>
    <w:rsid w:val="001F168B"/>
    <w:rsid w:val="001F2135"/>
    <w:rsid w:val="001F25FE"/>
    <w:rsid w:val="001F4F40"/>
    <w:rsid w:val="001F6623"/>
    <w:rsid w:val="001F7A0F"/>
    <w:rsid w:val="002011CC"/>
    <w:rsid w:val="00201F5F"/>
    <w:rsid w:val="002043ED"/>
    <w:rsid w:val="0020460F"/>
    <w:rsid w:val="0020490C"/>
    <w:rsid w:val="00205347"/>
    <w:rsid w:val="00207878"/>
    <w:rsid w:val="002102D9"/>
    <w:rsid w:val="00212C4D"/>
    <w:rsid w:val="002134B0"/>
    <w:rsid w:val="002138BE"/>
    <w:rsid w:val="00214F5F"/>
    <w:rsid w:val="00217EAA"/>
    <w:rsid w:val="002204C1"/>
    <w:rsid w:val="0022190F"/>
    <w:rsid w:val="00221ED5"/>
    <w:rsid w:val="00222956"/>
    <w:rsid w:val="00222B03"/>
    <w:rsid w:val="002240CD"/>
    <w:rsid w:val="00224D90"/>
    <w:rsid w:val="00225372"/>
    <w:rsid w:val="00225489"/>
    <w:rsid w:val="00225B2A"/>
    <w:rsid w:val="00226DA5"/>
    <w:rsid w:val="00227D10"/>
    <w:rsid w:val="00230B9D"/>
    <w:rsid w:val="002326CA"/>
    <w:rsid w:val="00233A70"/>
    <w:rsid w:val="002341D0"/>
    <w:rsid w:val="002347A2"/>
    <w:rsid w:val="00235C12"/>
    <w:rsid w:val="00236130"/>
    <w:rsid w:val="00237A48"/>
    <w:rsid w:val="00241373"/>
    <w:rsid w:val="00241B02"/>
    <w:rsid w:val="00241DED"/>
    <w:rsid w:val="002427A1"/>
    <w:rsid w:val="0024476F"/>
    <w:rsid w:val="00244BB0"/>
    <w:rsid w:val="002453DD"/>
    <w:rsid w:val="00245506"/>
    <w:rsid w:val="00245D58"/>
    <w:rsid w:val="002462AA"/>
    <w:rsid w:val="00247906"/>
    <w:rsid w:val="00247EDD"/>
    <w:rsid w:val="0025360D"/>
    <w:rsid w:val="00253693"/>
    <w:rsid w:val="00253C5E"/>
    <w:rsid w:val="0025474D"/>
    <w:rsid w:val="00254C6E"/>
    <w:rsid w:val="0026010B"/>
    <w:rsid w:val="00263F42"/>
    <w:rsid w:val="0026400F"/>
    <w:rsid w:val="00264B3F"/>
    <w:rsid w:val="00264CE8"/>
    <w:rsid w:val="0026561A"/>
    <w:rsid w:val="00265795"/>
    <w:rsid w:val="00265C05"/>
    <w:rsid w:val="00265EBE"/>
    <w:rsid w:val="00267F39"/>
    <w:rsid w:val="002712C8"/>
    <w:rsid w:val="00275FD2"/>
    <w:rsid w:val="0027609F"/>
    <w:rsid w:val="00276503"/>
    <w:rsid w:val="00276750"/>
    <w:rsid w:val="00277283"/>
    <w:rsid w:val="00277CEE"/>
    <w:rsid w:val="00282C86"/>
    <w:rsid w:val="0028376C"/>
    <w:rsid w:val="00286BBA"/>
    <w:rsid w:val="00286F95"/>
    <w:rsid w:val="00291394"/>
    <w:rsid w:val="00292515"/>
    <w:rsid w:val="00292E08"/>
    <w:rsid w:val="0029325D"/>
    <w:rsid w:val="00293AFE"/>
    <w:rsid w:val="00294EB6"/>
    <w:rsid w:val="00297731"/>
    <w:rsid w:val="002A18C3"/>
    <w:rsid w:val="002A1D02"/>
    <w:rsid w:val="002A5B92"/>
    <w:rsid w:val="002A5EC6"/>
    <w:rsid w:val="002A68CD"/>
    <w:rsid w:val="002A7C24"/>
    <w:rsid w:val="002B0048"/>
    <w:rsid w:val="002B064A"/>
    <w:rsid w:val="002B36E0"/>
    <w:rsid w:val="002B5A47"/>
    <w:rsid w:val="002B5ACE"/>
    <w:rsid w:val="002B5BF1"/>
    <w:rsid w:val="002B6639"/>
    <w:rsid w:val="002B6DDC"/>
    <w:rsid w:val="002C0224"/>
    <w:rsid w:val="002C1B4C"/>
    <w:rsid w:val="002C27F5"/>
    <w:rsid w:val="002C2ECE"/>
    <w:rsid w:val="002C7D8A"/>
    <w:rsid w:val="002D20EE"/>
    <w:rsid w:val="002D2F80"/>
    <w:rsid w:val="002D3EFD"/>
    <w:rsid w:val="002D562D"/>
    <w:rsid w:val="002D6104"/>
    <w:rsid w:val="002D681C"/>
    <w:rsid w:val="002D6FCC"/>
    <w:rsid w:val="002E10BB"/>
    <w:rsid w:val="002E13DC"/>
    <w:rsid w:val="002E1DB9"/>
    <w:rsid w:val="002E359E"/>
    <w:rsid w:val="002E3FCD"/>
    <w:rsid w:val="002E48CF"/>
    <w:rsid w:val="002E5142"/>
    <w:rsid w:val="002F0A5E"/>
    <w:rsid w:val="002F12D8"/>
    <w:rsid w:val="002F2073"/>
    <w:rsid w:val="002F367E"/>
    <w:rsid w:val="002F4DCC"/>
    <w:rsid w:val="002F516B"/>
    <w:rsid w:val="00301EFB"/>
    <w:rsid w:val="00303599"/>
    <w:rsid w:val="00304004"/>
    <w:rsid w:val="003061CD"/>
    <w:rsid w:val="00310FC4"/>
    <w:rsid w:val="003111EB"/>
    <w:rsid w:val="00312779"/>
    <w:rsid w:val="00312CFA"/>
    <w:rsid w:val="00313563"/>
    <w:rsid w:val="00316178"/>
    <w:rsid w:val="00316736"/>
    <w:rsid w:val="00316B4F"/>
    <w:rsid w:val="00316D28"/>
    <w:rsid w:val="003172DC"/>
    <w:rsid w:val="00320866"/>
    <w:rsid w:val="00321BF2"/>
    <w:rsid w:val="00326682"/>
    <w:rsid w:val="00327AA7"/>
    <w:rsid w:val="003306BA"/>
    <w:rsid w:val="00330E22"/>
    <w:rsid w:val="0033144B"/>
    <w:rsid w:val="003320DB"/>
    <w:rsid w:val="00332651"/>
    <w:rsid w:val="003328B4"/>
    <w:rsid w:val="00332A92"/>
    <w:rsid w:val="003345C4"/>
    <w:rsid w:val="003362E2"/>
    <w:rsid w:val="0034072B"/>
    <w:rsid w:val="0034371D"/>
    <w:rsid w:val="00343E1A"/>
    <w:rsid w:val="00344731"/>
    <w:rsid w:val="003447AA"/>
    <w:rsid w:val="0034655E"/>
    <w:rsid w:val="00346B8A"/>
    <w:rsid w:val="00353566"/>
    <w:rsid w:val="0035462D"/>
    <w:rsid w:val="00354991"/>
    <w:rsid w:val="00355785"/>
    <w:rsid w:val="003557E8"/>
    <w:rsid w:val="00355FFF"/>
    <w:rsid w:val="003605B8"/>
    <w:rsid w:val="003617C6"/>
    <w:rsid w:val="00367573"/>
    <w:rsid w:val="00370947"/>
    <w:rsid w:val="00370E9C"/>
    <w:rsid w:val="0037332B"/>
    <w:rsid w:val="00374BB1"/>
    <w:rsid w:val="00374C8B"/>
    <w:rsid w:val="003763AB"/>
    <w:rsid w:val="00376C0D"/>
    <w:rsid w:val="003776CF"/>
    <w:rsid w:val="00377EC2"/>
    <w:rsid w:val="00381016"/>
    <w:rsid w:val="00381623"/>
    <w:rsid w:val="00381B3A"/>
    <w:rsid w:val="00382C6F"/>
    <w:rsid w:val="0038435A"/>
    <w:rsid w:val="00384CD3"/>
    <w:rsid w:val="00387CBD"/>
    <w:rsid w:val="00387E25"/>
    <w:rsid w:val="00391C6D"/>
    <w:rsid w:val="00396E7A"/>
    <w:rsid w:val="003A15FB"/>
    <w:rsid w:val="003A2929"/>
    <w:rsid w:val="003A2E75"/>
    <w:rsid w:val="003A424C"/>
    <w:rsid w:val="003A4459"/>
    <w:rsid w:val="003A4FAE"/>
    <w:rsid w:val="003A510F"/>
    <w:rsid w:val="003A6124"/>
    <w:rsid w:val="003A650E"/>
    <w:rsid w:val="003A7AA8"/>
    <w:rsid w:val="003B0318"/>
    <w:rsid w:val="003B1DCA"/>
    <w:rsid w:val="003B2076"/>
    <w:rsid w:val="003B5668"/>
    <w:rsid w:val="003C0D12"/>
    <w:rsid w:val="003C1C12"/>
    <w:rsid w:val="003C372E"/>
    <w:rsid w:val="003C38B4"/>
    <w:rsid w:val="003C3971"/>
    <w:rsid w:val="003C5C49"/>
    <w:rsid w:val="003C749D"/>
    <w:rsid w:val="003C7A94"/>
    <w:rsid w:val="003C7E6C"/>
    <w:rsid w:val="003D3D4B"/>
    <w:rsid w:val="003D4E85"/>
    <w:rsid w:val="003D5B56"/>
    <w:rsid w:val="003D5D1A"/>
    <w:rsid w:val="003D69DE"/>
    <w:rsid w:val="003D74EB"/>
    <w:rsid w:val="003D797F"/>
    <w:rsid w:val="003D79B3"/>
    <w:rsid w:val="003D7A9E"/>
    <w:rsid w:val="003E38B4"/>
    <w:rsid w:val="003E3A62"/>
    <w:rsid w:val="003E3ECC"/>
    <w:rsid w:val="003E443C"/>
    <w:rsid w:val="003E4F19"/>
    <w:rsid w:val="003E56F2"/>
    <w:rsid w:val="003F063C"/>
    <w:rsid w:val="003F091B"/>
    <w:rsid w:val="003F20F9"/>
    <w:rsid w:val="003F4626"/>
    <w:rsid w:val="00402899"/>
    <w:rsid w:val="00403473"/>
    <w:rsid w:val="00404065"/>
    <w:rsid w:val="00404D44"/>
    <w:rsid w:val="00405DD4"/>
    <w:rsid w:val="00407BB5"/>
    <w:rsid w:val="0041361F"/>
    <w:rsid w:val="0041778F"/>
    <w:rsid w:val="004179F1"/>
    <w:rsid w:val="00417FC7"/>
    <w:rsid w:val="004206F9"/>
    <w:rsid w:val="00421131"/>
    <w:rsid w:val="00421A4B"/>
    <w:rsid w:val="004232B7"/>
    <w:rsid w:val="00423362"/>
    <w:rsid w:val="00425E49"/>
    <w:rsid w:val="00426C6E"/>
    <w:rsid w:val="00427644"/>
    <w:rsid w:val="004310F6"/>
    <w:rsid w:val="00434839"/>
    <w:rsid w:val="0043489E"/>
    <w:rsid w:val="00435012"/>
    <w:rsid w:val="0043592B"/>
    <w:rsid w:val="004372F8"/>
    <w:rsid w:val="00437B3A"/>
    <w:rsid w:val="00443BF5"/>
    <w:rsid w:val="004465DA"/>
    <w:rsid w:val="0044679A"/>
    <w:rsid w:val="004467B6"/>
    <w:rsid w:val="004505BB"/>
    <w:rsid w:val="00452DF1"/>
    <w:rsid w:val="004531E4"/>
    <w:rsid w:val="004539DC"/>
    <w:rsid w:val="0045461E"/>
    <w:rsid w:val="004546A5"/>
    <w:rsid w:val="00456EEE"/>
    <w:rsid w:val="004575DC"/>
    <w:rsid w:val="00457959"/>
    <w:rsid w:val="004607B2"/>
    <w:rsid w:val="00461553"/>
    <w:rsid w:val="00463813"/>
    <w:rsid w:val="00470D2C"/>
    <w:rsid w:val="00470D4F"/>
    <w:rsid w:val="00470F6D"/>
    <w:rsid w:val="00471562"/>
    <w:rsid w:val="00471B59"/>
    <w:rsid w:val="00473EAB"/>
    <w:rsid w:val="0047743E"/>
    <w:rsid w:val="00482131"/>
    <w:rsid w:val="0048240C"/>
    <w:rsid w:val="004857D2"/>
    <w:rsid w:val="00487684"/>
    <w:rsid w:val="00487A11"/>
    <w:rsid w:val="00494008"/>
    <w:rsid w:val="00494324"/>
    <w:rsid w:val="0049498F"/>
    <w:rsid w:val="004964D3"/>
    <w:rsid w:val="004A0164"/>
    <w:rsid w:val="004A0E3C"/>
    <w:rsid w:val="004A2581"/>
    <w:rsid w:val="004A27A5"/>
    <w:rsid w:val="004A32B9"/>
    <w:rsid w:val="004A3748"/>
    <w:rsid w:val="004A38FB"/>
    <w:rsid w:val="004A691D"/>
    <w:rsid w:val="004A6C01"/>
    <w:rsid w:val="004B04D7"/>
    <w:rsid w:val="004B3A75"/>
    <w:rsid w:val="004B4607"/>
    <w:rsid w:val="004B5C7E"/>
    <w:rsid w:val="004C0509"/>
    <w:rsid w:val="004C068F"/>
    <w:rsid w:val="004C13B3"/>
    <w:rsid w:val="004C3945"/>
    <w:rsid w:val="004C55BE"/>
    <w:rsid w:val="004C5E14"/>
    <w:rsid w:val="004C610A"/>
    <w:rsid w:val="004C654F"/>
    <w:rsid w:val="004C75DB"/>
    <w:rsid w:val="004D0248"/>
    <w:rsid w:val="004D103C"/>
    <w:rsid w:val="004D10BF"/>
    <w:rsid w:val="004D1EC5"/>
    <w:rsid w:val="004D3578"/>
    <w:rsid w:val="004D5BBF"/>
    <w:rsid w:val="004D5EED"/>
    <w:rsid w:val="004D6872"/>
    <w:rsid w:val="004D6DAA"/>
    <w:rsid w:val="004D71EB"/>
    <w:rsid w:val="004D7E35"/>
    <w:rsid w:val="004E0EB8"/>
    <w:rsid w:val="004E213A"/>
    <w:rsid w:val="004E2A9C"/>
    <w:rsid w:val="004E4837"/>
    <w:rsid w:val="004E50AE"/>
    <w:rsid w:val="004E5190"/>
    <w:rsid w:val="004E68B8"/>
    <w:rsid w:val="004F03B7"/>
    <w:rsid w:val="004F086D"/>
    <w:rsid w:val="004F10EA"/>
    <w:rsid w:val="004F1CFF"/>
    <w:rsid w:val="004F2283"/>
    <w:rsid w:val="004F338D"/>
    <w:rsid w:val="004F62DF"/>
    <w:rsid w:val="004F634D"/>
    <w:rsid w:val="004F6539"/>
    <w:rsid w:val="00500616"/>
    <w:rsid w:val="00500705"/>
    <w:rsid w:val="00502C59"/>
    <w:rsid w:val="00503521"/>
    <w:rsid w:val="005040CF"/>
    <w:rsid w:val="00504571"/>
    <w:rsid w:val="00504BD4"/>
    <w:rsid w:val="00506743"/>
    <w:rsid w:val="00507160"/>
    <w:rsid w:val="00510A42"/>
    <w:rsid w:val="005122BF"/>
    <w:rsid w:val="005142F4"/>
    <w:rsid w:val="00514BC7"/>
    <w:rsid w:val="005218AE"/>
    <w:rsid w:val="00522744"/>
    <w:rsid w:val="00522852"/>
    <w:rsid w:val="00522D60"/>
    <w:rsid w:val="00524D85"/>
    <w:rsid w:val="00524F6D"/>
    <w:rsid w:val="00524FBF"/>
    <w:rsid w:val="00526202"/>
    <w:rsid w:val="005265D3"/>
    <w:rsid w:val="00527381"/>
    <w:rsid w:val="00530A04"/>
    <w:rsid w:val="00530AA7"/>
    <w:rsid w:val="00531461"/>
    <w:rsid w:val="00531BC6"/>
    <w:rsid w:val="005320AD"/>
    <w:rsid w:val="005325B5"/>
    <w:rsid w:val="00535885"/>
    <w:rsid w:val="0053653B"/>
    <w:rsid w:val="00537A41"/>
    <w:rsid w:val="00537AEC"/>
    <w:rsid w:val="00540F7C"/>
    <w:rsid w:val="00542E3E"/>
    <w:rsid w:val="00542FBF"/>
    <w:rsid w:val="00543E6C"/>
    <w:rsid w:val="0054488C"/>
    <w:rsid w:val="00550DEA"/>
    <w:rsid w:val="00551400"/>
    <w:rsid w:val="00556101"/>
    <w:rsid w:val="00556276"/>
    <w:rsid w:val="005569C4"/>
    <w:rsid w:val="00560999"/>
    <w:rsid w:val="00561D88"/>
    <w:rsid w:val="005620F1"/>
    <w:rsid w:val="00562973"/>
    <w:rsid w:val="00562FA6"/>
    <w:rsid w:val="0056362C"/>
    <w:rsid w:val="00563C76"/>
    <w:rsid w:val="00565087"/>
    <w:rsid w:val="005668DA"/>
    <w:rsid w:val="00574614"/>
    <w:rsid w:val="00576EFD"/>
    <w:rsid w:val="00577D57"/>
    <w:rsid w:val="00580054"/>
    <w:rsid w:val="00581BDC"/>
    <w:rsid w:val="005822E8"/>
    <w:rsid w:val="00585E7E"/>
    <w:rsid w:val="00585FA5"/>
    <w:rsid w:val="005862D2"/>
    <w:rsid w:val="00586651"/>
    <w:rsid w:val="00594635"/>
    <w:rsid w:val="005A102A"/>
    <w:rsid w:val="005A1DC9"/>
    <w:rsid w:val="005A28A4"/>
    <w:rsid w:val="005A4812"/>
    <w:rsid w:val="005A513E"/>
    <w:rsid w:val="005A728E"/>
    <w:rsid w:val="005B2272"/>
    <w:rsid w:val="005B26D8"/>
    <w:rsid w:val="005B4432"/>
    <w:rsid w:val="005B475F"/>
    <w:rsid w:val="005B4CF8"/>
    <w:rsid w:val="005C0A2B"/>
    <w:rsid w:val="005C0C5D"/>
    <w:rsid w:val="005C1E68"/>
    <w:rsid w:val="005C2AF3"/>
    <w:rsid w:val="005C6648"/>
    <w:rsid w:val="005C7BB0"/>
    <w:rsid w:val="005C7C6E"/>
    <w:rsid w:val="005D1DBE"/>
    <w:rsid w:val="005D2E01"/>
    <w:rsid w:val="005D2F4A"/>
    <w:rsid w:val="005D323B"/>
    <w:rsid w:val="005D47CB"/>
    <w:rsid w:val="005D4CCE"/>
    <w:rsid w:val="005D7795"/>
    <w:rsid w:val="005E3B46"/>
    <w:rsid w:val="005E3C4C"/>
    <w:rsid w:val="005E6349"/>
    <w:rsid w:val="005E72B5"/>
    <w:rsid w:val="005E7F56"/>
    <w:rsid w:val="005F09B1"/>
    <w:rsid w:val="005F2886"/>
    <w:rsid w:val="005F4D7C"/>
    <w:rsid w:val="005F76B5"/>
    <w:rsid w:val="0060232C"/>
    <w:rsid w:val="00602470"/>
    <w:rsid w:val="00602FBA"/>
    <w:rsid w:val="006036CB"/>
    <w:rsid w:val="006042CF"/>
    <w:rsid w:val="00606CC2"/>
    <w:rsid w:val="00606E5E"/>
    <w:rsid w:val="006074C9"/>
    <w:rsid w:val="00610D5F"/>
    <w:rsid w:val="00612662"/>
    <w:rsid w:val="006140B4"/>
    <w:rsid w:val="0061495E"/>
    <w:rsid w:val="00614FDF"/>
    <w:rsid w:val="00616813"/>
    <w:rsid w:val="00616BA2"/>
    <w:rsid w:val="00617467"/>
    <w:rsid w:val="006175F3"/>
    <w:rsid w:val="00621BBF"/>
    <w:rsid w:val="006222FD"/>
    <w:rsid w:val="00623D61"/>
    <w:rsid w:val="00623E95"/>
    <w:rsid w:val="00624A5C"/>
    <w:rsid w:val="0062589D"/>
    <w:rsid w:val="006258FC"/>
    <w:rsid w:val="006306D8"/>
    <w:rsid w:val="00631C34"/>
    <w:rsid w:val="00634D6F"/>
    <w:rsid w:val="00640B25"/>
    <w:rsid w:val="00640D09"/>
    <w:rsid w:val="00643202"/>
    <w:rsid w:val="0064346C"/>
    <w:rsid w:val="00647BE4"/>
    <w:rsid w:val="006501F0"/>
    <w:rsid w:val="00651941"/>
    <w:rsid w:val="00652AC2"/>
    <w:rsid w:val="0065475B"/>
    <w:rsid w:val="00655FF6"/>
    <w:rsid w:val="0066067C"/>
    <w:rsid w:val="00660F06"/>
    <w:rsid w:val="00661F19"/>
    <w:rsid w:val="00664798"/>
    <w:rsid w:val="00664A19"/>
    <w:rsid w:val="00665DF1"/>
    <w:rsid w:val="00665F23"/>
    <w:rsid w:val="0066746D"/>
    <w:rsid w:val="00670B5D"/>
    <w:rsid w:val="00671007"/>
    <w:rsid w:val="006724AD"/>
    <w:rsid w:val="00672ECF"/>
    <w:rsid w:val="00674103"/>
    <w:rsid w:val="00675A1D"/>
    <w:rsid w:val="006778D3"/>
    <w:rsid w:val="006869DB"/>
    <w:rsid w:val="006871BF"/>
    <w:rsid w:val="00690435"/>
    <w:rsid w:val="00690B2B"/>
    <w:rsid w:val="00692093"/>
    <w:rsid w:val="00692545"/>
    <w:rsid w:val="00693923"/>
    <w:rsid w:val="00694F53"/>
    <w:rsid w:val="00695860"/>
    <w:rsid w:val="00696674"/>
    <w:rsid w:val="0069680B"/>
    <w:rsid w:val="006970BF"/>
    <w:rsid w:val="006976F9"/>
    <w:rsid w:val="006A109D"/>
    <w:rsid w:val="006A1BC4"/>
    <w:rsid w:val="006A1DB8"/>
    <w:rsid w:val="006A315A"/>
    <w:rsid w:val="006A32DA"/>
    <w:rsid w:val="006A3961"/>
    <w:rsid w:val="006A4B24"/>
    <w:rsid w:val="006A4F6B"/>
    <w:rsid w:val="006A6975"/>
    <w:rsid w:val="006B3E2C"/>
    <w:rsid w:val="006B65F7"/>
    <w:rsid w:val="006B77C7"/>
    <w:rsid w:val="006C0679"/>
    <w:rsid w:val="006C179D"/>
    <w:rsid w:val="006C27EF"/>
    <w:rsid w:val="006C337F"/>
    <w:rsid w:val="006C3666"/>
    <w:rsid w:val="006C3EB8"/>
    <w:rsid w:val="006C493B"/>
    <w:rsid w:val="006C63CA"/>
    <w:rsid w:val="006C6D38"/>
    <w:rsid w:val="006C77F6"/>
    <w:rsid w:val="006C783C"/>
    <w:rsid w:val="006D0C8A"/>
    <w:rsid w:val="006D0DA0"/>
    <w:rsid w:val="006D1414"/>
    <w:rsid w:val="006D1D67"/>
    <w:rsid w:val="006D1D73"/>
    <w:rsid w:val="006D2EB7"/>
    <w:rsid w:val="006D34D3"/>
    <w:rsid w:val="006D428B"/>
    <w:rsid w:val="006D48D6"/>
    <w:rsid w:val="006D590E"/>
    <w:rsid w:val="006D5AEF"/>
    <w:rsid w:val="006D659C"/>
    <w:rsid w:val="006E443C"/>
    <w:rsid w:val="006E4674"/>
    <w:rsid w:val="006E5C86"/>
    <w:rsid w:val="006E66BF"/>
    <w:rsid w:val="006E6B1D"/>
    <w:rsid w:val="006F5B1C"/>
    <w:rsid w:val="006F7C09"/>
    <w:rsid w:val="0070101D"/>
    <w:rsid w:val="0070138C"/>
    <w:rsid w:val="007024FD"/>
    <w:rsid w:val="007030D2"/>
    <w:rsid w:val="007032F0"/>
    <w:rsid w:val="00703C74"/>
    <w:rsid w:val="00703CDB"/>
    <w:rsid w:val="00705078"/>
    <w:rsid w:val="007059C7"/>
    <w:rsid w:val="00705CD2"/>
    <w:rsid w:val="00711995"/>
    <w:rsid w:val="00712B09"/>
    <w:rsid w:val="007130D0"/>
    <w:rsid w:val="00713D61"/>
    <w:rsid w:val="00714D5C"/>
    <w:rsid w:val="00715158"/>
    <w:rsid w:val="00715ABB"/>
    <w:rsid w:val="00716024"/>
    <w:rsid w:val="0071685E"/>
    <w:rsid w:val="00716FA4"/>
    <w:rsid w:val="00717F4C"/>
    <w:rsid w:val="00717FFB"/>
    <w:rsid w:val="0072111C"/>
    <w:rsid w:val="00721BFB"/>
    <w:rsid w:val="007228AC"/>
    <w:rsid w:val="00723E23"/>
    <w:rsid w:val="00726A2B"/>
    <w:rsid w:val="00727E9B"/>
    <w:rsid w:val="007317A8"/>
    <w:rsid w:val="0073250F"/>
    <w:rsid w:val="0073347B"/>
    <w:rsid w:val="00733F05"/>
    <w:rsid w:val="00734456"/>
    <w:rsid w:val="00734974"/>
    <w:rsid w:val="00734A5B"/>
    <w:rsid w:val="00737D37"/>
    <w:rsid w:val="0074067B"/>
    <w:rsid w:val="0074118A"/>
    <w:rsid w:val="007412C0"/>
    <w:rsid w:val="007420D5"/>
    <w:rsid w:val="00742E3A"/>
    <w:rsid w:val="00743097"/>
    <w:rsid w:val="0074345D"/>
    <w:rsid w:val="007435E7"/>
    <w:rsid w:val="00743E29"/>
    <w:rsid w:val="00744049"/>
    <w:rsid w:val="00744AD2"/>
    <w:rsid w:val="00744C75"/>
    <w:rsid w:val="00744E76"/>
    <w:rsid w:val="00745CE2"/>
    <w:rsid w:val="007500BF"/>
    <w:rsid w:val="007532F9"/>
    <w:rsid w:val="00754D35"/>
    <w:rsid w:val="00754FF3"/>
    <w:rsid w:val="00755034"/>
    <w:rsid w:val="00757053"/>
    <w:rsid w:val="0076104C"/>
    <w:rsid w:val="0076272A"/>
    <w:rsid w:val="00762970"/>
    <w:rsid w:val="00763D1E"/>
    <w:rsid w:val="00765195"/>
    <w:rsid w:val="007656C0"/>
    <w:rsid w:val="00765922"/>
    <w:rsid w:val="00772C8C"/>
    <w:rsid w:val="00772D3F"/>
    <w:rsid w:val="0077327A"/>
    <w:rsid w:val="0077605B"/>
    <w:rsid w:val="007769A2"/>
    <w:rsid w:val="00780EA2"/>
    <w:rsid w:val="00781F0F"/>
    <w:rsid w:val="00782A3E"/>
    <w:rsid w:val="00784AE7"/>
    <w:rsid w:val="00784C82"/>
    <w:rsid w:val="0078601E"/>
    <w:rsid w:val="0079421C"/>
    <w:rsid w:val="007946B4"/>
    <w:rsid w:val="0079630C"/>
    <w:rsid w:val="00796639"/>
    <w:rsid w:val="00796F7E"/>
    <w:rsid w:val="00797D93"/>
    <w:rsid w:val="007A2FAC"/>
    <w:rsid w:val="007A5D9E"/>
    <w:rsid w:val="007A608C"/>
    <w:rsid w:val="007A6164"/>
    <w:rsid w:val="007A6F34"/>
    <w:rsid w:val="007B027F"/>
    <w:rsid w:val="007B1B8A"/>
    <w:rsid w:val="007B25B5"/>
    <w:rsid w:val="007B7A2D"/>
    <w:rsid w:val="007C0488"/>
    <w:rsid w:val="007C0877"/>
    <w:rsid w:val="007C0F87"/>
    <w:rsid w:val="007C146B"/>
    <w:rsid w:val="007C3028"/>
    <w:rsid w:val="007C454D"/>
    <w:rsid w:val="007C5994"/>
    <w:rsid w:val="007C6B31"/>
    <w:rsid w:val="007C6FBC"/>
    <w:rsid w:val="007D056C"/>
    <w:rsid w:val="007D0BB8"/>
    <w:rsid w:val="007D17D5"/>
    <w:rsid w:val="007D257D"/>
    <w:rsid w:val="007D316F"/>
    <w:rsid w:val="007D32D0"/>
    <w:rsid w:val="007D5887"/>
    <w:rsid w:val="007D6356"/>
    <w:rsid w:val="007D6C49"/>
    <w:rsid w:val="007E0824"/>
    <w:rsid w:val="007E7C71"/>
    <w:rsid w:val="007F0E55"/>
    <w:rsid w:val="007F0EB1"/>
    <w:rsid w:val="007F26EB"/>
    <w:rsid w:val="007F3520"/>
    <w:rsid w:val="007F3776"/>
    <w:rsid w:val="00800566"/>
    <w:rsid w:val="0080111F"/>
    <w:rsid w:val="008028A4"/>
    <w:rsid w:val="00802989"/>
    <w:rsid w:val="00802CAB"/>
    <w:rsid w:val="00802E76"/>
    <w:rsid w:val="008034A3"/>
    <w:rsid w:val="008034DE"/>
    <w:rsid w:val="00804838"/>
    <w:rsid w:val="008057DE"/>
    <w:rsid w:val="00806C3D"/>
    <w:rsid w:val="00810F3D"/>
    <w:rsid w:val="00812EEB"/>
    <w:rsid w:val="0082044C"/>
    <w:rsid w:val="008223C3"/>
    <w:rsid w:val="0082348C"/>
    <w:rsid w:val="00823811"/>
    <w:rsid w:val="008238D8"/>
    <w:rsid w:val="00823A41"/>
    <w:rsid w:val="00824FBF"/>
    <w:rsid w:val="008260F8"/>
    <w:rsid w:val="008265CA"/>
    <w:rsid w:val="00826F94"/>
    <w:rsid w:val="0083095E"/>
    <w:rsid w:val="0083182B"/>
    <w:rsid w:val="0083201F"/>
    <w:rsid w:val="008342DE"/>
    <w:rsid w:val="00834351"/>
    <w:rsid w:val="00835380"/>
    <w:rsid w:val="008378E2"/>
    <w:rsid w:val="00840CDB"/>
    <w:rsid w:val="00843FF7"/>
    <w:rsid w:val="00844477"/>
    <w:rsid w:val="008503A7"/>
    <w:rsid w:val="0085086A"/>
    <w:rsid w:val="008517D3"/>
    <w:rsid w:val="008517DF"/>
    <w:rsid w:val="0085234C"/>
    <w:rsid w:val="00852D0D"/>
    <w:rsid w:val="00854CC6"/>
    <w:rsid w:val="00854DED"/>
    <w:rsid w:val="0085790D"/>
    <w:rsid w:val="008618C1"/>
    <w:rsid w:val="00861BBA"/>
    <w:rsid w:val="00862883"/>
    <w:rsid w:val="00863986"/>
    <w:rsid w:val="00863FA8"/>
    <w:rsid w:val="008644EA"/>
    <w:rsid w:val="008648E4"/>
    <w:rsid w:val="00866832"/>
    <w:rsid w:val="0087163D"/>
    <w:rsid w:val="00874652"/>
    <w:rsid w:val="008768CA"/>
    <w:rsid w:val="00876942"/>
    <w:rsid w:val="00876963"/>
    <w:rsid w:val="00876DE0"/>
    <w:rsid w:val="00877131"/>
    <w:rsid w:val="00877344"/>
    <w:rsid w:val="00881211"/>
    <w:rsid w:val="0088125F"/>
    <w:rsid w:val="0088182F"/>
    <w:rsid w:val="0088234B"/>
    <w:rsid w:val="0088280D"/>
    <w:rsid w:val="0088335D"/>
    <w:rsid w:val="00883685"/>
    <w:rsid w:val="00884F59"/>
    <w:rsid w:val="00887D14"/>
    <w:rsid w:val="0089217F"/>
    <w:rsid w:val="00892C79"/>
    <w:rsid w:val="00892CFD"/>
    <w:rsid w:val="008938AE"/>
    <w:rsid w:val="00893AEA"/>
    <w:rsid w:val="008940DA"/>
    <w:rsid w:val="0089503A"/>
    <w:rsid w:val="00895662"/>
    <w:rsid w:val="00895AE7"/>
    <w:rsid w:val="00896728"/>
    <w:rsid w:val="008A19D2"/>
    <w:rsid w:val="008A2D5F"/>
    <w:rsid w:val="008A2E45"/>
    <w:rsid w:val="008A3213"/>
    <w:rsid w:val="008A331F"/>
    <w:rsid w:val="008A584C"/>
    <w:rsid w:val="008A7884"/>
    <w:rsid w:val="008B04B4"/>
    <w:rsid w:val="008B38EB"/>
    <w:rsid w:val="008B4D3E"/>
    <w:rsid w:val="008B4DD1"/>
    <w:rsid w:val="008B5AC8"/>
    <w:rsid w:val="008C1A19"/>
    <w:rsid w:val="008C2E1C"/>
    <w:rsid w:val="008C5100"/>
    <w:rsid w:val="008C52EA"/>
    <w:rsid w:val="008D1C34"/>
    <w:rsid w:val="008D2E5E"/>
    <w:rsid w:val="008D3B6A"/>
    <w:rsid w:val="008D55FD"/>
    <w:rsid w:val="008D58B6"/>
    <w:rsid w:val="008D65CD"/>
    <w:rsid w:val="008D6FFB"/>
    <w:rsid w:val="008E0859"/>
    <w:rsid w:val="008E0F85"/>
    <w:rsid w:val="008E363B"/>
    <w:rsid w:val="008E4222"/>
    <w:rsid w:val="008E44BC"/>
    <w:rsid w:val="008E7AB6"/>
    <w:rsid w:val="008F00C4"/>
    <w:rsid w:val="008F2A53"/>
    <w:rsid w:val="008F50D8"/>
    <w:rsid w:val="008F587D"/>
    <w:rsid w:val="008F7CA0"/>
    <w:rsid w:val="00900184"/>
    <w:rsid w:val="0090229F"/>
    <w:rsid w:val="0090271F"/>
    <w:rsid w:val="009027B7"/>
    <w:rsid w:val="00902E23"/>
    <w:rsid w:val="00903093"/>
    <w:rsid w:val="00903913"/>
    <w:rsid w:val="00904EF1"/>
    <w:rsid w:val="00907C87"/>
    <w:rsid w:val="00910813"/>
    <w:rsid w:val="00910E02"/>
    <w:rsid w:val="0091192A"/>
    <w:rsid w:val="009120F3"/>
    <w:rsid w:val="0091292F"/>
    <w:rsid w:val="0091348E"/>
    <w:rsid w:val="009146E7"/>
    <w:rsid w:val="00914A45"/>
    <w:rsid w:val="00916018"/>
    <w:rsid w:val="00917CCB"/>
    <w:rsid w:val="0092141A"/>
    <w:rsid w:val="0092328A"/>
    <w:rsid w:val="00930909"/>
    <w:rsid w:val="00930D52"/>
    <w:rsid w:val="0093107D"/>
    <w:rsid w:val="00931AB9"/>
    <w:rsid w:val="0093242D"/>
    <w:rsid w:val="009334D7"/>
    <w:rsid w:val="00934D04"/>
    <w:rsid w:val="00934D72"/>
    <w:rsid w:val="009351FC"/>
    <w:rsid w:val="00935D4D"/>
    <w:rsid w:val="00936396"/>
    <w:rsid w:val="0093711F"/>
    <w:rsid w:val="009401E5"/>
    <w:rsid w:val="00941215"/>
    <w:rsid w:val="00942EC2"/>
    <w:rsid w:val="00943465"/>
    <w:rsid w:val="00945BB6"/>
    <w:rsid w:val="009536C0"/>
    <w:rsid w:val="009536EE"/>
    <w:rsid w:val="00954086"/>
    <w:rsid w:val="009552A6"/>
    <w:rsid w:val="0095622E"/>
    <w:rsid w:val="00956B13"/>
    <w:rsid w:val="00957253"/>
    <w:rsid w:val="00963B59"/>
    <w:rsid w:val="0096476E"/>
    <w:rsid w:val="00965DD3"/>
    <w:rsid w:val="009662AA"/>
    <w:rsid w:val="00966F4E"/>
    <w:rsid w:val="00967111"/>
    <w:rsid w:val="009674C4"/>
    <w:rsid w:val="0097634C"/>
    <w:rsid w:val="00976CC9"/>
    <w:rsid w:val="00976D65"/>
    <w:rsid w:val="009800F7"/>
    <w:rsid w:val="00982165"/>
    <w:rsid w:val="00982BFC"/>
    <w:rsid w:val="009844CD"/>
    <w:rsid w:val="0098467C"/>
    <w:rsid w:val="00985C41"/>
    <w:rsid w:val="009867FF"/>
    <w:rsid w:val="00987B0E"/>
    <w:rsid w:val="00987CDA"/>
    <w:rsid w:val="00990D9C"/>
    <w:rsid w:val="00991AC2"/>
    <w:rsid w:val="00992C73"/>
    <w:rsid w:val="00992E87"/>
    <w:rsid w:val="009944AF"/>
    <w:rsid w:val="0099638A"/>
    <w:rsid w:val="00997B6D"/>
    <w:rsid w:val="009A29DE"/>
    <w:rsid w:val="009A3083"/>
    <w:rsid w:val="009A5720"/>
    <w:rsid w:val="009A5B0C"/>
    <w:rsid w:val="009A5CB4"/>
    <w:rsid w:val="009A642A"/>
    <w:rsid w:val="009B0A75"/>
    <w:rsid w:val="009B2061"/>
    <w:rsid w:val="009B3FE4"/>
    <w:rsid w:val="009B4437"/>
    <w:rsid w:val="009B5580"/>
    <w:rsid w:val="009B67AF"/>
    <w:rsid w:val="009B7626"/>
    <w:rsid w:val="009B779E"/>
    <w:rsid w:val="009C0A85"/>
    <w:rsid w:val="009C371B"/>
    <w:rsid w:val="009C6FBA"/>
    <w:rsid w:val="009D20DE"/>
    <w:rsid w:val="009D21BE"/>
    <w:rsid w:val="009D65A9"/>
    <w:rsid w:val="009D68BE"/>
    <w:rsid w:val="009D74DB"/>
    <w:rsid w:val="009D7C4A"/>
    <w:rsid w:val="009E04AD"/>
    <w:rsid w:val="009E0BD5"/>
    <w:rsid w:val="009E38C1"/>
    <w:rsid w:val="009E49CB"/>
    <w:rsid w:val="009E5A6A"/>
    <w:rsid w:val="009E6B15"/>
    <w:rsid w:val="009E7F08"/>
    <w:rsid w:val="009F00E7"/>
    <w:rsid w:val="009F0E9D"/>
    <w:rsid w:val="009F1726"/>
    <w:rsid w:val="009F1FAC"/>
    <w:rsid w:val="009F22D8"/>
    <w:rsid w:val="009F37B7"/>
    <w:rsid w:val="009F3F1A"/>
    <w:rsid w:val="009F6867"/>
    <w:rsid w:val="009F6B64"/>
    <w:rsid w:val="00A00796"/>
    <w:rsid w:val="00A01590"/>
    <w:rsid w:val="00A01ABA"/>
    <w:rsid w:val="00A0220D"/>
    <w:rsid w:val="00A02ABB"/>
    <w:rsid w:val="00A030FC"/>
    <w:rsid w:val="00A04821"/>
    <w:rsid w:val="00A049D3"/>
    <w:rsid w:val="00A0664A"/>
    <w:rsid w:val="00A079C1"/>
    <w:rsid w:val="00A10A28"/>
    <w:rsid w:val="00A10D73"/>
    <w:rsid w:val="00A10F02"/>
    <w:rsid w:val="00A12B1B"/>
    <w:rsid w:val="00A14660"/>
    <w:rsid w:val="00A164B4"/>
    <w:rsid w:val="00A16DE5"/>
    <w:rsid w:val="00A17B4C"/>
    <w:rsid w:val="00A2101A"/>
    <w:rsid w:val="00A21D21"/>
    <w:rsid w:val="00A240E7"/>
    <w:rsid w:val="00A27680"/>
    <w:rsid w:val="00A27916"/>
    <w:rsid w:val="00A3003E"/>
    <w:rsid w:val="00A30862"/>
    <w:rsid w:val="00A320C8"/>
    <w:rsid w:val="00A4249C"/>
    <w:rsid w:val="00A447E8"/>
    <w:rsid w:val="00A45C7F"/>
    <w:rsid w:val="00A47067"/>
    <w:rsid w:val="00A4794E"/>
    <w:rsid w:val="00A52144"/>
    <w:rsid w:val="00A53724"/>
    <w:rsid w:val="00A53E85"/>
    <w:rsid w:val="00A545E0"/>
    <w:rsid w:val="00A571B6"/>
    <w:rsid w:val="00A57A85"/>
    <w:rsid w:val="00A60232"/>
    <w:rsid w:val="00A60428"/>
    <w:rsid w:val="00A615A2"/>
    <w:rsid w:val="00A635A3"/>
    <w:rsid w:val="00A638E7"/>
    <w:rsid w:val="00A704A3"/>
    <w:rsid w:val="00A746F8"/>
    <w:rsid w:val="00A76244"/>
    <w:rsid w:val="00A76B90"/>
    <w:rsid w:val="00A76E6B"/>
    <w:rsid w:val="00A77DF5"/>
    <w:rsid w:val="00A81503"/>
    <w:rsid w:val="00A81ABC"/>
    <w:rsid w:val="00A82333"/>
    <w:rsid w:val="00A82346"/>
    <w:rsid w:val="00A8385C"/>
    <w:rsid w:val="00A83C31"/>
    <w:rsid w:val="00A852D3"/>
    <w:rsid w:val="00A86F0E"/>
    <w:rsid w:val="00A91269"/>
    <w:rsid w:val="00A91F8E"/>
    <w:rsid w:val="00A92003"/>
    <w:rsid w:val="00A9308F"/>
    <w:rsid w:val="00A94EEE"/>
    <w:rsid w:val="00A953A8"/>
    <w:rsid w:val="00A959BF"/>
    <w:rsid w:val="00A97133"/>
    <w:rsid w:val="00AA1777"/>
    <w:rsid w:val="00AA3AD1"/>
    <w:rsid w:val="00AA454A"/>
    <w:rsid w:val="00AA4B70"/>
    <w:rsid w:val="00AA4D7E"/>
    <w:rsid w:val="00AB48E7"/>
    <w:rsid w:val="00AB79B5"/>
    <w:rsid w:val="00AC0932"/>
    <w:rsid w:val="00AC385A"/>
    <w:rsid w:val="00AC4385"/>
    <w:rsid w:val="00AC4BFD"/>
    <w:rsid w:val="00AC598C"/>
    <w:rsid w:val="00AC61A7"/>
    <w:rsid w:val="00AD08B0"/>
    <w:rsid w:val="00AD4459"/>
    <w:rsid w:val="00AD4610"/>
    <w:rsid w:val="00AD6D25"/>
    <w:rsid w:val="00AE0105"/>
    <w:rsid w:val="00AE0AA3"/>
    <w:rsid w:val="00AE1030"/>
    <w:rsid w:val="00AE22E7"/>
    <w:rsid w:val="00AE3058"/>
    <w:rsid w:val="00AE4540"/>
    <w:rsid w:val="00AE5B8E"/>
    <w:rsid w:val="00AE5D05"/>
    <w:rsid w:val="00AE66D0"/>
    <w:rsid w:val="00AE6AD6"/>
    <w:rsid w:val="00AE7963"/>
    <w:rsid w:val="00AE7AA3"/>
    <w:rsid w:val="00AF0001"/>
    <w:rsid w:val="00AF0C75"/>
    <w:rsid w:val="00AF23FF"/>
    <w:rsid w:val="00AF26E1"/>
    <w:rsid w:val="00AF2BA5"/>
    <w:rsid w:val="00AF4D9B"/>
    <w:rsid w:val="00AF539B"/>
    <w:rsid w:val="00AF59C4"/>
    <w:rsid w:val="00AF5F10"/>
    <w:rsid w:val="00AF6402"/>
    <w:rsid w:val="00AF7554"/>
    <w:rsid w:val="00AF7E2D"/>
    <w:rsid w:val="00B022D7"/>
    <w:rsid w:val="00B04C89"/>
    <w:rsid w:val="00B105BB"/>
    <w:rsid w:val="00B108F6"/>
    <w:rsid w:val="00B12AB4"/>
    <w:rsid w:val="00B13E81"/>
    <w:rsid w:val="00B13F65"/>
    <w:rsid w:val="00B14C46"/>
    <w:rsid w:val="00B15449"/>
    <w:rsid w:val="00B159F0"/>
    <w:rsid w:val="00B160FB"/>
    <w:rsid w:val="00B206F2"/>
    <w:rsid w:val="00B23504"/>
    <w:rsid w:val="00B24732"/>
    <w:rsid w:val="00B24CB5"/>
    <w:rsid w:val="00B255C7"/>
    <w:rsid w:val="00B31444"/>
    <w:rsid w:val="00B31F47"/>
    <w:rsid w:val="00B325FA"/>
    <w:rsid w:val="00B32904"/>
    <w:rsid w:val="00B33908"/>
    <w:rsid w:val="00B430EC"/>
    <w:rsid w:val="00B4575A"/>
    <w:rsid w:val="00B45B6B"/>
    <w:rsid w:val="00B467D7"/>
    <w:rsid w:val="00B47BB4"/>
    <w:rsid w:val="00B51820"/>
    <w:rsid w:val="00B52677"/>
    <w:rsid w:val="00B53AD4"/>
    <w:rsid w:val="00B5414F"/>
    <w:rsid w:val="00B551CA"/>
    <w:rsid w:val="00B552D3"/>
    <w:rsid w:val="00B56BD5"/>
    <w:rsid w:val="00B576A5"/>
    <w:rsid w:val="00B60AEF"/>
    <w:rsid w:val="00B6369C"/>
    <w:rsid w:val="00B65906"/>
    <w:rsid w:val="00B65912"/>
    <w:rsid w:val="00B66BED"/>
    <w:rsid w:val="00B71B18"/>
    <w:rsid w:val="00B71E91"/>
    <w:rsid w:val="00B73F68"/>
    <w:rsid w:val="00B7423D"/>
    <w:rsid w:val="00B75B38"/>
    <w:rsid w:val="00B76EEC"/>
    <w:rsid w:val="00B80995"/>
    <w:rsid w:val="00B82AEB"/>
    <w:rsid w:val="00B82F63"/>
    <w:rsid w:val="00B83B73"/>
    <w:rsid w:val="00B84528"/>
    <w:rsid w:val="00B867BC"/>
    <w:rsid w:val="00B902CA"/>
    <w:rsid w:val="00B915B7"/>
    <w:rsid w:val="00B91650"/>
    <w:rsid w:val="00B917A9"/>
    <w:rsid w:val="00B91D3C"/>
    <w:rsid w:val="00B937B1"/>
    <w:rsid w:val="00B963B5"/>
    <w:rsid w:val="00B96C53"/>
    <w:rsid w:val="00B97640"/>
    <w:rsid w:val="00BA0580"/>
    <w:rsid w:val="00BA074C"/>
    <w:rsid w:val="00BA1378"/>
    <w:rsid w:val="00BA16C1"/>
    <w:rsid w:val="00BA1CFA"/>
    <w:rsid w:val="00BA2032"/>
    <w:rsid w:val="00BA24D7"/>
    <w:rsid w:val="00BA2DF3"/>
    <w:rsid w:val="00BA2E89"/>
    <w:rsid w:val="00BA52FF"/>
    <w:rsid w:val="00BA6D57"/>
    <w:rsid w:val="00BA7BE6"/>
    <w:rsid w:val="00BB03D8"/>
    <w:rsid w:val="00BB062B"/>
    <w:rsid w:val="00BB1C9F"/>
    <w:rsid w:val="00BB4A1B"/>
    <w:rsid w:val="00BB5ABC"/>
    <w:rsid w:val="00BB65FE"/>
    <w:rsid w:val="00BB69B0"/>
    <w:rsid w:val="00BC0F7D"/>
    <w:rsid w:val="00BC2D44"/>
    <w:rsid w:val="00BC43C2"/>
    <w:rsid w:val="00BC462A"/>
    <w:rsid w:val="00BC4D26"/>
    <w:rsid w:val="00BC4FBE"/>
    <w:rsid w:val="00BC6136"/>
    <w:rsid w:val="00BC76E5"/>
    <w:rsid w:val="00BD0A2C"/>
    <w:rsid w:val="00BD1926"/>
    <w:rsid w:val="00BD1DCD"/>
    <w:rsid w:val="00BD3B32"/>
    <w:rsid w:val="00BD412C"/>
    <w:rsid w:val="00BD615D"/>
    <w:rsid w:val="00BE1520"/>
    <w:rsid w:val="00BE15EF"/>
    <w:rsid w:val="00BE21B8"/>
    <w:rsid w:val="00BE29DF"/>
    <w:rsid w:val="00BE2CF6"/>
    <w:rsid w:val="00BE3883"/>
    <w:rsid w:val="00BE436E"/>
    <w:rsid w:val="00BE43C6"/>
    <w:rsid w:val="00BE4BC2"/>
    <w:rsid w:val="00BE637A"/>
    <w:rsid w:val="00BE698F"/>
    <w:rsid w:val="00BF0104"/>
    <w:rsid w:val="00BF05A3"/>
    <w:rsid w:val="00BF1B6A"/>
    <w:rsid w:val="00BF22C2"/>
    <w:rsid w:val="00BF39A9"/>
    <w:rsid w:val="00BF4CCF"/>
    <w:rsid w:val="00BF5268"/>
    <w:rsid w:val="00BF5C3C"/>
    <w:rsid w:val="00C00313"/>
    <w:rsid w:val="00C01107"/>
    <w:rsid w:val="00C01632"/>
    <w:rsid w:val="00C017EE"/>
    <w:rsid w:val="00C01DC0"/>
    <w:rsid w:val="00C02DF4"/>
    <w:rsid w:val="00C04848"/>
    <w:rsid w:val="00C04DDA"/>
    <w:rsid w:val="00C04E4F"/>
    <w:rsid w:val="00C0645E"/>
    <w:rsid w:val="00C070F4"/>
    <w:rsid w:val="00C07B9E"/>
    <w:rsid w:val="00C1055D"/>
    <w:rsid w:val="00C109F8"/>
    <w:rsid w:val="00C115B0"/>
    <w:rsid w:val="00C1162C"/>
    <w:rsid w:val="00C12D8C"/>
    <w:rsid w:val="00C13F71"/>
    <w:rsid w:val="00C14800"/>
    <w:rsid w:val="00C15018"/>
    <w:rsid w:val="00C16600"/>
    <w:rsid w:val="00C16FB2"/>
    <w:rsid w:val="00C176C6"/>
    <w:rsid w:val="00C204E2"/>
    <w:rsid w:val="00C2097D"/>
    <w:rsid w:val="00C21367"/>
    <w:rsid w:val="00C22561"/>
    <w:rsid w:val="00C22C6F"/>
    <w:rsid w:val="00C23629"/>
    <w:rsid w:val="00C250AB"/>
    <w:rsid w:val="00C25BDA"/>
    <w:rsid w:val="00C26E41"/>
    <w:rsid w:val="00C27FAB"/>
    <w:rsid w:val="00C31169"/>
    <w:rsid w:val="00C31833"/>
    <w:rsid w:val="00C33011"/>
    <w:rsid w:val="00C33079"/>
    <w:rsid w:val="00C332D6"/>
    <w:rsid w:val="00C40F70"/>
    <w:rsid w:val="00C4207E"/>
    <w:rsid w:val="00C4345A"/>
    <w:rsid w:val="00C45231"/>
    <w:rsid w:val="00C501D9"/>
    <w:rsid w:val="00C5022D"/>
    <w:rsid w:val="00C542CC"/>
    <w:rsid w:val="00C54B17"/>
    <w:rsid w:val="00C55869"/>
    <w:rsid w:val="00C603B6"/>
    <w:rsid w:val="00C6280B"/>
    <w:rsid w:val="00C63286"/>
    <w:rsid w:val="00C64182"/>
    <w:rsid w:val="00C643C0"/>
    <w:rsid w:val="00C64B1B"/>
    <w:rsid w:val="00C6558C"/>
    <w:rsid w:val="00C6615B"/>
    <w:rsid w:val="00C71600"/>
    <w:rsid w:val="00C717B5"/>
    <w:rsid w:val="00C72833"/>
    <w:rsid w:val="00C73732"/>
    <w:rsid w:val="00C73A74"/>
    <w:rsid w:val="00C75214"/>
    <w:rsid w:val="00C75D0A"/>
    <w:rsid w:val="00C7648B"/>
    <w:rsid w:val="00C76B6A"/>
    <w:rsid w:val="00C77604"/>
    <w:rsid w:val="00C80007"/>
    <w:rsid w:val="00C80F1F"/>
    <w:rsid w:val="00C81B4F"/>
    <w:rsid w:val="00C82951"/>
    <w:rsid w:val="00C84A77"/>
    <w:rsid w:val="00C84D52"/>
    <w:rsid w:val="00C85769"/>
    <w:rsid w:val="00C870E2"/>
    <w:rsid w:val="00C904D5"/>
    <w:rsid w:val="00C92BC0"/>
    <w:rsid w:val="00C92F18"/>
    <w:rsid w:val="00C93358"/>
    <w:rsid w:val="00C93F40"/>
    <w:rsid w:val="00C953FE"/>
    <w:rsid w:val="00C97147"/>
    <w:rsid w:val="00CA1B5F"/>
    <w:rsid w:val="00CA2A70"/>
    <w:rsid w:val="00CA3D0C"/>
    <w:rsid w:val="00CA68D1"/>
    <w:rsid w:val="00CA6AB5"/>
    <w:rsid w:val="00CA6D07"/>
    <w:rsid w:val="00CB2E5F"/>
    <w:rsid w:val="00CB38A8"/>
    <w:rsid w:val="00CB52DD"/>
    <w:rsid w:val="00CB70A2"/>
    <w:rsid w:val="00CB730D"/>
    <w:rsid w:val="00CC0F98"/>
    <w:rsid w:val="00CC17F2"/>
    <w:rsid w:val="00CC1E52"/>
    <w:rsid w:val="00CC2649"/>
    <w:rsid w:val="00CC5AF8"/>
    <w:rsid w:val="00CC66E7"/>
    <w:rsid w:val="00CD06A2"/>
    <w:rsid w:val="00CD06D2"/>
    <w:rsid w:val="00CD1B07"/>
    <w:rsid w:val="00CD479C"/>
    <w:rsid w:val="00CD5267"/>
    <w:rsid w:val="00CD6977"/>
    <w:rsid w:val="00CD6F15"/>
    <w:rsid w:val="00CD6FFD"/>
    <w:rsid w:val="00CE1A9E"/>
    <w:rsid w:val="00CE38B7"/>
    <w:rsid w:val="00CE3FA6"/>
    <w:rsid w:val="00CE47CA"/>
    <w:rsid w:val="00CE4A6D"/>
    <w:rsid w:val="00CE5242"/>
    <w:rsid w:val="00CE5573"/>
    <w:rsid w:val="00CE61DE"/>
    <w:rsid w:val="00CE7224"/>
    <w:rsid w:val="00CF474C"/>
    <w:rsid w:val="00CF7F15"/>
    <w:rsid w:val="00D02D24"/>
    <w:rsid w:val="00D049D1"/>
    <w:rsid w:val="00D0504F"/>
    <w:rsid w:val="00D05D93"/>
    <w:rsid w:val="00D06231"/>
    <w:rsid w:val="00D07A4B"/>
    <w:rsid w:val="00D07EAE"/>
    <w:rsid w:val="00D11DDB"/>
    <w:rsid w:val="00D143C8"/>
    <w:rsid w:val="00D1444C"/>
    <w:rsid w:val="00D145EA"/>
    <w:rsid w:val="00D15C01"/>
    <w:rsid w:val="00D15D96"/>
    <w:rsid w:val="00D1644D"/>
    <w:rsid w:val="00D1771E"/>
    <w:rsid w:val="00D20566"/>
    <w:rsid w:val="00D220EF"/>
    <w:rsid w:val="00D23AF5"/>
    <w:rsid w:val="00D25305"/>
    <w:rsid w:val="00D257CF"/>
    <w:rsid w:val="00D262FF"/>
    <w:rsid w:val="00D26A0E"/>
    <w:rsid w:val="00D3161E"/>
    <w:rsid w:val="00D3270E"/>
    <w:rsid w:val="00D32FBA"/>
    <w:rsid w:val="00D335B3"/>
    <w:rsid w:val="00D357A7"/>
    <w:rsid w:val="00D3632F"/>
    <w:rsid w:val="00D40045"/>
    <w:rsid w:val="00D4222F"/>
    <w:rsid w:val="00D4327E"/>
    <w:rsid w:val="00D437CB"/>
    <w:rsid w:val="00D44526"/>
    <w:rsid w:val="00D44E40"/>
    <w:rsid w:val="00D45904"/>
    <w:rsid w:val="00D45B67"/>
    <w:rsid w:val="00D4614D"/>
    <w:rsid w:val="00D47A45"/>
    <w:rsid w:val="00D51470"/>
    <w:rsid w:val="00D530E9"/>
    <w:rsid w:val="00D53E65"/>
    <w:rsid w:val="00D5469D"/>
    <w:rsid w:val="00D55837"/>
    <w:rsid w:val="00D57306"/>
    <w:rsid w:val="00D61179"/>
    <w:rsid w:val="00D61BEE"/>
    <w:rsid w:val="00D6458A"/>
    <w:rsid w:val="00D6472D"/>
    <w:rsid w:val="00D64ED4"/>
    <w:rsid w:val="00D65376"/>
    <w:rsid w:val="00D65F45"/>
    <w:rsid w:val="00D65F51"/>
    <w:rsid w:val="00D66C10"/>
    <w:rsid w:val="00D6765E"/>
    <w:rsid w:val="00D67E8A"/>
    <w:rsid w:val="00D7029F"/>
    <w:rsid w:val="00D70484"/>
    <w:rsid w:val="00D70799"/>
    <w:rsid w:val="00D7091D"/>
    <w:rsid w:val="00D724BE"/>
    <w:rsid w:val="00D738D6"/>
    <w:rsid w:val="00D742F4"/>
    <w:rsid w:val="00D749A8"/>
    <w:rsid w:val="00D74C6D"/>
    <w:rsid w:val="00D755EB"/>
    <w:rsid w:val="00D77232"/>
    <w:rsid w:val="00D8086F"/>
    <w:rsid w:val="00D8286B"/>
    <w:rsid w:val="00D865BC"/>
    <w:rsid w:val="00D87E00"/>
    <w:rsid w:val="00D9094A"/>
    <w:rsid w:val="00D90C26"/>
    <w:rsid w:val="00D9134D"/>
    <w:rsid w:val="00D92119"/>
    <w:rsid w:val="00D93DE5"/>
    <w:rsid w:val="00D94923"/>
    <w:rsid w:val="00D95314"/>
    <w:rsid w:val="00D96437"/>
    <w:rsid w:val="00D96A23"/>
    <w:rsid w:val="00DA0187"/>
    <w:rsid w:val="00DA18BE"/>
    <w:rsid w:val="00DA202D"/>
    <w:rsid w:val="00DA22BD"/>
    <w:rsid w:val="00DA3AA1"/>
    <w:rsid w:val="00DA4B82"/>
    <w:rsid w:val="00DA64CD"/>
    <w:rsid w:val="00DA7A03"/>
    <w:rsid w:val="00DB1818"/>
    <w:rsid w:val="00DB2A90"/>
    <w:rsid w:val="00DB3497"/>
    <w:rsid w:val="00DB4586"/>
    <w:rsid w:val="00DB57BD"/>
    <w:rsid w:val="00DB6871"/>
    <w:rsid w:val="00DC0BC6"/>
    <w:rsid w:val="00DC15FC"/>
    <w:rsid w:val="00DC2B29"/>
    <w:rsid w:val="00DC309B"/>
    <w:rsid w:val="00DC42E1"/>
    <w:rsid w:val="00DC4DA2"/>
    <w:rsid w:val="00DC4EE9"/>
    <w:rsid w:val="00DC6AAE"/>
    <w:rsid w:val="00DC7578"/>
    <w:rsid w:val="00DC7E1B"/>
    <w:rsid w:val="00DD03B9"/>
    <w:rsid w:val="00DD0B86"/>
    <w:rsid w:val="00DD3331"/>
    <w:rsid w:val="00DD50BF"/>
    <w:rsid w:val="00DD5DDE"/>
    <w:rsid w:val="00DD63ED"/>
    <w:rsid w:val="00DE108C"/>
    <w:rsid w:val="00DE23F6"/>
    <w:rsid w:val="00DE2E79"/>
    <w:rsid w:val="00DE3E99"/>
    <w:rsid w:val="00DE603C"/>
    <w:rsid w:val="00DE6369"/>
    <w:rsid w:val="00DE7034"/>
    <w:rsid w:val="00DE7263"/>
    <w:rsid w:val="00DE72F2"/>
    <w:rsid w:val="00DF2294"/>
    <w:rsid w:val="00DF254A"/>
    <w:rsid w:val="00DF2B1F"/>
    <w:rsid w:val="00DF2EC7"/>
    <w:rsid w:val="00DF4377"/>
    <w:rsid w:val="00DF62CD"/>
    <w:rsid w:val="00DF77B0"/>
    <w:rsid w:val="00DF7E28"/>
    <w:rsid w:val="00E02ADD"/>
    <w:rsid w:val="00E126B7"/>
    <w:rsid w:val="00E13E5D"/>
    <w:rsid w:val="00E14E17"/>
    <w:rsid w:val="00E15B14"/>
    <w:rsid w:val="00E165E5"/>
    <w:rsid w:val="00E24E44"/>
    <w:rsid w:val="00E26CCA"/>
    <w:rsid w:val="00E273E6"/>
    <w:rsid w:val="00E33220"/>
    <w:rsid w:val="00E33342"/>
    <w:rsid w:val="00E341A0"/>
    <w:rsid w:val="00E35550"/>
    <w:rsid w:val="00E35C7B"/>
    <w:rsid w:val="00E36DC1"/>
    <w:rsid w:val="00E40F38"/>
    <w:rsid w:val="00E413B8"/>
    <w:rsid w:val="00E465B5"/>
    <w:rsid w:val="00E50EF8"/>
    <w:rsid w:val="00E55CAE"/>
    <w:rsid w:val="00E56042"/>
    <w:rsid w:val="00E5656F"/>
    <w:rsid w:val="00E565B0"/>
    <w:rsid w:val="00E577A2"/>
    <w:rsid w:val="00E603D7"/>
    <w:rsid w:val="00E6068D"/>
    <w:rsid w:val="00E60E18"/>
    <w:rsid w:val="00E643E2"/>
    <w:rsid w:val="00E64A94"/>
    <w:rsid w:val="00E64DAD"/>
    <w:rsid w:val="00E6511C"/>
    <w:rsid w:val="00E65552"/>
    <w:rsid w:val="00E65986"/>
    <w:rsid w:val="00E66D86"/>
    <w:rsid w:val="00E671EA"/>
    <w:rsid w:val="00E6782C"/>
    <w:rsid w:val="00E7206D"/>
    <w:rsid w:val="00E74CB5"/>
    <w:rsid w:val="00E76554"/>
    <w:rsid w:val="00E77407"/>
    <w:rsid w:val="00E77645"/>
    <w:rsid w:val="00E77E6B"/>
    <w:rsid w:val="00E827C2"/>
    <w:rsid w:val="00E82B10"/>
    <w:rsid w:val="00E86F95"/>
    <w:rsid w:val="00E90A05"/>
    <w:rsid w:val="00E91AC5"/>
    <w:rsid w:val="00E91FF2"/>
    <w:rsid w:val="00E9286A"/>
    <w:rsid w:val="00E92C7D"/>
    <w:rsid w:val="00E9738C"/>
    <w:rsid w:val="00EA0E74"/>
    <w:rsid w:val="00EA289B"/>
    <w:rsid w:val="00EA38DF"/>
    <w:rsid w:val="00EA44ED"/>
    <w:rsid w:val="00EB0CCC"/>
    <w:rsid w:val="00EB1294"/>
    <w:rsid w:val="00EB12E5"/>
    <w:rsid w:val="00EB2DBE"/>
    <w:rsid w:val="00EB30B0"/>
    <w:rsid w:val="00EB4705"/>
    <w:rsid w:val="00EB543D"/>
    <w:rsid w:val="00EB5EFE"/>
    <w:rsid w:val="00EC2072"/>
    <w:rsid w:val="00EC3CDB"/>
    <w:rsid w:val="00EC4A25"/>
    <w:rsid w:val="00EC68A2"/>
    <w:rsid w:val="00EC6EE3"/>
    <w:rsid w:val="00EC7FAE"/>
    <w:rsid w:val="00ED0378"/>
    <w:rsid w:val="00ED03FD"/>
    <w:rsid w:val="00ED2ED6"/>
    <w:rsid w:val="00ED3FC6"/>
    <w:rsid w:val="00ED45AF"/>
    <w:rsid w:val="00ED51B8"/>
    <w:rsid w:val="00ED5769"/>
    <w:rsid w:val="00ED5EAF"/>
    <w:rsid w:val="00EE21CD"/>
    <w:rsid w:val="00EE332D"/>
    <w:rsid w:val="00EE3807"/>
    <w:rsid w:val="00EE5BEA"/>
    <w:rsid w:val="00EE6247"/>
    <w:rsid w:val="00EE69D4"/>
    <w:rsid w:val="00EF0B30"/>
    <w:rsid w:val="00EF2708"/>
    <w:rsid w:val="00EF3548"/>
    <w:rsid w:val="00EF44F6"/>
    <w:rsid w:val="00EF53A0"/>
    <w:rsid w:val="00EF5CE7"/>
    <w:rsid w:val="00EF7834"/>
    <w:rsid w:val="00F025A2"/>
    <w:rsid w:val="00F04712"/>
    <w:rsid w:val="00F0553B"/>
    <w:rsid w:val="00F05906"/>
    <w:rsid w:val="00F05E14"/>
    <w:rsid w:val="00F064A1"/>
    <w:rsid w:val="00F10696"/>
    <w:rsid w:val="00F10B09"/>
    <w:rsid w:val="00F122C8"/>
    <w:rsid w:val="00F12DFC"/>
    <w:rsid w:val="00F14DC4"/>
    <w:rsid w:val="00F216A2"/>
    <w:rsid w:val="00F216F4"/>
    <w:rsid w:val="00F22242"/>
    <w:rsid w:val="00F22EC7"/>
    <w:rsid w:val="00F23BFE"/>
    <w:rsid w:val="00F23CA3"/>
    <w:rsid w:val="00F24575"/>
    <w:rsid w:val="00F247ED"/>
    <w:rsid w:val="00F248ED"/>
    <w:rsid w:val="00F263C3"/>
    <w:rsid w:val="00F2669D"/>
    <w:rsid w:val="00F27F46"/>
    <w:rsid w:val="00F315C5"/>
    <w:rsid w:val="00F31A75"/>
    <w:rsid w:val="00F31E12"/>
    <w:rsid w:val="00F32351"/>
    <w:rsid w:val="00F3279E"/>
    <w:rsid w:val="00F3417B"/>
    <w:rsid w:val="00F34544"/>
    <w:rsid w:val="00F34EE6"/>
    <w:rsid w:val="00F34F37"/>
    <w:rsid w:val="00F36350"/>
    <w:rsid w:val="00F42249"/>
    <w:rsid w:val="00F425B6"/>
    <w:rsid w:val="00F43B3B"/>
    <w:rsid w:val="00F43F86"/>
    <w:rsid w:val="00F44EE8"/>
    <w:rsid w:val="00F47559"/>
    <w:rsid w:val="00F5033D"/>
    <w:rsid w:val="00F50AE3"/>
    <w:rsid w:val="00F510A4"/>
    <w:rsid w:val="00F51C78"/>
    <w:rsid w:val="00F5216B"/>
    <w:rsid w:val="00F531A5"/>
    <w:rsid w:val="00F53B48"/>
    <w:rsid w:val="00F53EF1"/>
    <w:rsid w:val="00F54329"/>
    <w:rsid w:val="00F54F65"/>
    <w:rsid w:val="00F568F7"/>
    <w:rsid w:val="00F575DC"/>
    <w:rsid w:val="00F5792A"/>
    <w:rsid w:val="00F6135D"/>
    <w:rsid w:val="00F624E8"/>
    <w:rsid w:val="00F633E3"/>
    <w:rsid w:val="00F64B4E"/>
    <w:rsid w:val="00F64D1C"/>
    <w:rsid w:val="00F64E39"/>
    <w:rsid w:val="00F653B8"/>
    <w:rsid w:val="00F65EDE"/>
    <w:rsid w:val="00F67354"/>
    <w:rsid w:val="00F7155E"/>
    <w:rsid w:val="00F72243"/>
    <w:rsid w:val="00F72AEA"/>
    <w:rsid w:val="00F731C5"/>
    <w:rsid w:val="00F75106"/>
    <w:rsid w:val="00F755E0"/>
    <w:rsid w:val="00F76EC2"/>
    <w:rsid w:val="00F771DA"/>
    <w:rsid w:val="00F8170A"/>
    <w:rsid w:val="00F821D4"/>
    <w:rsid w:val="00F82ABE"/>
    <w:rsid w:val="00F8435B"/>
    <w:rsid w:val="00F8494C"/>
    <w:rsid w:val="00F84E44"/>
    <w:rsid w:val="00F85D08"/>
    <w:rsid w:val="00F878CC"/>
    <w:rsid w:val="00F87AC7"/>
    <w:rsid w:val="00F87C25"/>
    <w:rsid w:val="00F92931"/>
    <w:rsid w:val="00F92D76"/>
    <w:rsid w:val="00F93A97"/>
    <w:rsid w:val="00F93DB9"/>
    <w:rsid w:val="00F94F77"/>
    <w:rsid w:val="00FA0A8A"/>
    <w:rsid w:val="00FA1266"/>
    <w:rsid w:val="00FA2086"/>
    <w:rsid w:val="00FA386F"/>
    <w:rsid w:val="00FA3C81"/>
    <w:rsid w:val="00FA44AA"/>
    <w:rsid w:val="00FA468D"/>
    <w:rsid w:val="00FA50AC"/>
    <w:rsid w:val="00FA663F"/>
    <w:rsid w:val="00FA67DB"/>
    <w:rsid w:val="00FA78EB"/>
    <w:rsid w:val="00FB0922"/>
    <w:rsid w:val="00FB2BF7"/>
    <w:rsid w:val="00FB38CB"/>
    <w:rsid w:val="00FB4FCB"/>
    <w:rsid w:val="00FB51ED"/>
    <w:rsid w:val="00FB6008"/>
    <w:rsid w:val="00FB6E39"/>
    <w:rsid w:val="00FB7B30"/>
    <w:rsid w:val="00FB7F1D"/>
    <w:rsid w:val="00FC0094"/>
    <w:rsid w:val="00FC1192"/>
    <w:rsid w:val="00FC1605"/>
    <w:rsid w:val="00FC3BAF"/>
    <w:rsid w:val="00FD0089"/>
    <w:rsid w:val="00FD0165"/>
    <w:rsid w:val="00FD2892"/>
    <w:rsid w:val="00FD46E7"/>
    <w:rsid w:val="00FD6AD8"/>
    <w:rsid w:val="00FE23CF"/>
    <w:rsid w:val="00FE3406"/>
    <w:rsid w:val="00FE3E6F"/>
    <w:rsid w:val="00FE7638"/>
    <w:rsid w:val="00FF1097"/>
    <w:rsid w:val="00FF1675"/>
    <w:rsid w:val="00FF1E0F"/>
    <w:rsid w:val="00FF3A26"/>
    <w:rsid w:val="00FF3CCE"/>
    <w:rsid w:val="00FF6F7A"/>
    <w:rsid w:val="00FF7E0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F850A119-4183-4657-B974-602E061C48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spacing w:after="180"/>
    </w:pPr>
    <w:rPr>
      <w:lang w:eastAsia="en-US"/>
    </w:rPr>
  </w:style>
  <w:style w:type="paragraph" w:styleId="1">
    <w:name w:val="heading 1"/>
    <w:next w:val="a"/>
    <w:link w:val="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lang w:val="x-none"/>
    </w:rPr>
  </w:style>
  <w:style w:type="paragraph" w:styleId="4">
    <w:name w:val="heading 4"/>
    <w:basedOn w:val="3"/>
    <w:next w:val="a"/>
    <w:link w:val="4Char"/>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893AEA"/>
    <w:rPr>
      <w:rFonts w:ascii="Arial" w:hAnsi="Arial"/>
      <w:sz w:val="36"/>
      <w:lang w:val="en-GB" w:eastAsia="en-US" w:bidi="ar-SA"/>
    </w:rPr>
  </w:style>
  <w:style w:type="character" w:customStyle="1" w:styleId="2Char">
    <w:name w:val="标题 2 Char"/>
    <w:link w:val="2"/>
    <w:rsid w:val="00893AEA"/>
    <w:rPr>
      <w:rFonts w:ascii="Arial" w:hAnsi="Arial"/>
      <w:sz w:val="32"/>
      <w:lang w:val="en-GB" w:eastAsia="en-US"/>
    </w:rPr>
  </w:style>
  <w:style w:type="character" w:customStyle="1" w:styleId="3Char">
    <w:name w:val="标题 3 Char"/>
    <w:link w:val="3"/>
    <w:rsid w:val="00734974"/>
    <w:rPr>
      <w:rFonts w:ascii="Arial" w:hAnsi="Arial"/>
      <w:sz w:val="28"/>
      <w:lang w:eastAsia="en-US"/>
    </w:rPr>
  </w:style>
  <w:style w:type="character" w:customStyle="1" w:styleId="4Char">
    <w:name w:val="标题 4 Char"/>
    <w:link w:val="4"/>
    <w:rsid w:val="004D10BF"/>
    <w:rPr>
      <w:rFonts w:ascii="Arial" w:hAnsi="Arial"/>
      <w:sz w:val="24"/>
      <w:lang w:val="x-none" w:eastAsia="en-US"/>
    </w:rPr>
  </w:style>
  <w:style w:type="character" w:customStyle="1" w:styleId="5Char">
    <w:name w:val="标题 5 Char"/>
    <w:link w:val="5"/>
    <w:rsid w:val="003A424C"/>
    <w:rPr>
      <w:rFonts w:ascii="Arial" w:hAnsi="Arial"/>
      <w:sz w:val="22"/>
      <w:lang w:val="x-none" w:eastAsia="en-US"/>
    </w:rPr>
  </w:style>
  <w:style w:type="paragraph" w:customStyle="1" w:styleId="H6">
    <w:name w:val="H6"/>
    <w:basedOn w:val="5"/>
    <w:next w:val="a"/>
    <w:pPr>
      <w:ind w:left="1985" w:hanging="1985"/>
      <w:outlineLvl w:val="9"/>
    </w:pPr>
    <w:rPr>
      <w:sz w:val="20"/>
    </w:rPr>
  </w:style>
  <w:style w:type="character" w:customStyle="1" w:styleId="9Char">
    <w:name w:val="标题 9 Char"/>
    <w:link w:val="9"/>
    <w:rsid w:val="00893AEA"/>
    <w:rPr>
      <w:rFonts w:ascii="Arial" w:hAnsi="Arial"/>
      <w:sz w:val="36"/>
      <w:lang w:val="en-GB" w:eastAsia="en-US"/>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pPr>
      <w:widowControl w:val="0"/>
      <w:overflowPunct w:val="0"/>
      <w:autoSpaceDE w:val="0"/>
      <w:autoSpaceDN w:val="0"/>
      <w:adjustRightInd w:val="0"/>
      <w:textAlignment w:val="baseline"/>
    </w:pPr>
    <w:rPr>
      <w:rFonts w:ascii="Arial" w:hAnsi="Arial"/>
      <w:b/>
      <w:noProof/>
      <w:sz w:val="18"/>
      <w:lang w:eastAsia="ja-JP"/>
    </w:rPr>
  </w:style>
  <w:style w:type="character" w:customStyle="1" w:styleId="Char">
    <w:name w:val="页眉 Char"/>
    <w:link w:val="a3"/>
    <w:rsid w:val="00893AEA"/>
    <w:rPr>
      <w:rFonts w:ascii="Arial" w:hAnsi="Arial"/>
      <w:b/>
      <w:noProof/>
      <w:sz w:val="18"/>
      <w:lang w:val="en-GB" w:eastAsia="ja-JP" w:bidi="ar-SA"/>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rsid w:val="007C3028"/>
    <w:pPr>
      <w:keepNext/>
      <w:spacing w:after="0"/>
    </w:pPr>
    <w:rPr>
      <w:rFonts w:ascii="Arial" w:hAnsi="Arial"/>
      <w:sz w:val="18"/>
    </w:rPr>
  </w:style>
  <w:style w:type="paragraph" w:customStyle="1" w:styleId="NO">
    <w:name w:val="NO"/>
    <w:basedOn w:val="a"/>
    <w:link w:val="NOChar"/>
    <w:qFormat/>
    <w:rsid w:val="007C3028"/>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734974"/>
    <w:rPr>
      <w:color w:val="000000"/>
      <w:lang w:eastAsia="ja-JP"/>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7C3028"/>
    <w:pPr>
      <w:jc w:val="right"/>
    </w:pPr>
  </w:style>
  <w:style w:type="paragraph" w:customStyle="1" w:styleId="TAL">
    <w:name w:val="TAL"/>
    <w:basedOn w:val="a"/>
    <w:link w:val="TALChar"/>
    <w:rsid w:val="007C3028"/>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734974"/>
    <w:rPr>
      <w:rFonts w:ascii="Arial" w:hAnsi="Arial"/>
      <w:color w:val="000000"/>
      <w:sz w:val="18"/>
      <w:lang w:eastAsia="ja-JP"/>
    </w:rPr>
  </w:style>
  <w:style w:type="paragraph" w:customStyle="1" w:styleId="TAH">
    <w:name w:val="TAH"/>
    <w:basedOn w:val="TAC"/>
    <w:link w:val="TAHCar"/>
    <w:rsid w:val="007C3028"/>
    <w:rPr>
      <w:b/>
    </w:rPr>
  </w:style>
  <w:style w:type="paragraph" w:customStyle="1" w:styleId="TAC">
    <w:name w:val="TAC"/>
    <w:basedOn w:val="TAL"/>
    <w:rsid w:val="007C3028"/>
    <w:pPr>
      <w:jc w:val="center"/>
    </w:pPr>
  </w:style>
  <w:style w:type="character" w:customStyle="1" w:styleId="TAHCar">
    <w:name w:val="TAH Car"/>
    <w:link w:val="TAH"/>
    <w:rsid w:val="00734974"/>
    <w:rPr>
      <w:rFonts w:ascii="Arial" w:hAnsi="Arial"/>
      <w:b/>
      <w:color w:val="000000"/>
      <w:sz w:val="18"/>
      <w:lang w:eastAsia="ja-JP"/>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har"/>
    <w:pPr>
      <w:keepLines/>
      <w:ind w:left="1702" w:hanging="1418"/>
    </w:pPr>
    <w:rPr>
      <w:lang w:val="x-none"/>
    </w:rPr>
  </w:style>
  <w:style w:type="character" w:customStyle="1" w:styleId="EXChar">
    <w:name w:val="EX Char"/>
    <w:link w:val="EX"/>
    <w:locked/>
    <w:rsid w:val="00734974"/>
    <w:rPr>
      <w:lang w:eastAsia="en-US"/>
    </w:r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5"/>
    <w:link w:val="B1Char"/>
    <w:qFormat/>
    <w:rsid w:val="007C3028"/>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734974"/>
    <w:rPr>
      <w:color w:val="000000"/>
      <w:lang w:eastAsia="ja-JP"/>
    </w:r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character" w:customStyle="1" w:styleId="EditorsNoteChar">
    <w:name w:val="Editor's Note Char"/>
    <w:link w:val="EditorsNote"/>
    <w:rsid w:val="00734974"/>
    <w:rPr>
      <w:color w:val="FF0000"/>
      <w:lang w:eastAsia="en-US"/>
    </w:rPr>
  </w:style>
  <w:style w:type="paragraph" w:customStyle="1" w:styleId="TH">
    <w:name w:val="TH"/>
    <w:basedOn w:val="a"/>
    <w:link w:val="THChar"/>
    <w:rsid w:val="007C3028"/>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7C3028"/>
    <w:rPr>
      <w:rFonts w:ascii="Arial" w:hAnsi="Arial"/>
      <w:b/>
      <w:color w:val="000000"/>
      <w:lang w:eastAsia="ja-JP"/>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rsid w:val="007C3028"/>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rsid w:val="007C3028"/>
    <w:pPr>
      <w:keepNext w:val="0"/>
      <w:spacing w:before="0" w:after="240"/>
    </w:pPr>
  </w:style>
  <w:style w:type="character" w:customStyle="1" w:styleId="TFChar">
    <w:name w:val="TF Char"/>
    <w:link w:val="TF"/>
    <w:rsid w:val="00734974"/>
    <w:rPr>
      <w:rFonts w:ascii="Arial" w:hAnsi="Arial"/>
      <w:b/>
      <w:color w:val="000000"/>
      <w:lang w:eastAsia="ja-JP"/>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21"/>
    <w:link w:val="B2Char"/>
    <w:rsid w:val="007C3028"/>
    <w:pPr>
      <w:overflowPunct w:val="0"/>
      <w:autoSpaceDE w:val="0"/>
      <w:autoSpaceDN w:val="0"/>
      <w:adjustRightInd w:val="0"/>
      <w:ind w:left="851" w:hanging="284"/>
      <w:contextualSpacing w:val="0"/>
      <w:textAlignment w:val="baseline"/>
    </w:pPr>
    <w:rPr>
      <w:color w:val="000000"/>
      <w:lang w:eastAsia="ja-JP"/>
    </w:rPr>
  </w:style>
  <w:style w:type="character" w:customStyle="1" w:styleId="B2Char">
    <w:name w:val="B2 Char"/>
    <w:link w:val="B2"/>
    <w:rsid w:val="00734974"/>
    <w:rPr>
      <w:color w:val="000000"/>
      <w:lang w:eastAsia="ja-JP"/>
    </w:rPr>
  </w:style>
  <w:style w:type="paragraph" w:customStyle="1" w:styleId="B3">
    <w:name w:val="B3"/>
    <w:basedOn w:val="31"/>
    <w:rsid w:val="007C3028"/>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41"/>
    <w:rsid w:val="007C3028"/>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51"/>
    <w:rsid w:val="007C3028"/>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HO">
    <w:name w:val="HO"/>
    <w:basedOn w:val="a"/>
    <w:rsid w:val="00734974"/>
    <w:pPr>
      <w:overflowPunct w:val="0"/>
      <w:autoSpaceDE w:val="0"/>
      <w:autoSpaceDN w:val="0"/>
      <w:adjustRightInd w:val="0"/>
      <w:jc w:val="right"/>
      <w:textAlignment w:val="baseline"/>
    </w:pPr>
    <w:rPr>
      <w:b/>
      <w:color w:val="000000"/>
    </w:rPr>
  </w:style>
  <w:style w:type="paragraph" w:styleId="a6">
    <w:name w:val="Normal (Web)"/>
    <w:basedOn w:val="a"/>
    <w:uiPriority w:val="99"/>
    <w:unhideWhenUsed/>
    <w:rsid w:val="00734974"/>
    <w:pPr>
      <w:spacing w:before="100" w:beforeAutospacing="1" w:after="100" w:afterAutospacing="1"/>
    </w:pPr>
    <w:rPr>
      <w:sz w:val="24"/>
      <w:szCs w:val="24"/>
      <w:lang w:val="en-US"/>
    </w:rPr>
  </w:style>
  <w:style w:type="paragraph" w:customStyle="1" w:styleId="AP">
    <w:name w:val="AP"/>
    <w:basedOn w:val="a"/>
    <w:rsid w:val="00734974"/>
    <w:pPr>
      <w:overflowPunct w:val="0"/>
      <w:autoSpaceDE w:val="0"/>
      <w:autoSpaceDN w:val="0"/>
      <w:adjustRightInd w:val="0"/>
      <w:ind w:left="2127" w:hanging="2127"/>
      <w:textAlignment w:val="baseline"/>
    </w:pPr>
    <w:rPr>
      <w:rFonts w:eastAsia="宋体"/>
      <w:b/>
      <w:color w:val="FF0000"/>
      <w:lang w:eastAsia="ja-JP"/>
    </w:rPr>
  </w:style>
  <w:style w:type="paragraph" w:styleId="a7">
    <w:name w:val="Revision"/>
    <w:hidden/>
    <w:uiPriority w:val="99"/>
    <w:semiHidden/>
    <w:rsid w:val="00734974"/>
    <w:rPr>
      <w:lang w:eastAsia="en-US"/>
    </w:rPr>
  </w:style>
  <w:style w:type="paragraph" w:styleId="TOC">
    <w:name w:val="TOC Heading"/>
    <w:basedOn w:val="1"/>
    <w:next w:val="a"/>
    <w:uiPriority w:val="39"/>
    <w:unhideWhenUsed/>
    <w:qFormat/>
    <w:rsid w:val="00734974"/>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a8">
    <w:name w:val="Hyperlink"/>
    <w:uiPriority w:val="99"/>
    <w:unhideWhenUsed/>
    <w:rsid w:val="00734974"/>
    <w:rPr>
      <w:color w:val="0563C1"/>
      <w:u w:val="single"/>
    </w:rPr>
  </w:style>
  <w:style w:type="character" w:customStyle="1" w:styleId="Mention">
    <w:name w:val="Mention"/>
    <w:uiPriority w:val="99"/>
    <w:semiHidden/>
    <w:unhideWhenUsed/>
    <w:rsid w:val="00734974"/>
    <w:rPr>
      <w:color w:val="2B579A"/>
      <w:shd w:val="clear" w:color="auto" w:fill="E6E6E6"/>
    </w:rPr>
  </w:style>
  <w:style w:type="table" w:styleId="a9">
    <w:name w:val="Table Grid"/>
    <w:basedOn w:val="a1"/>
    <w:rsid w:val="007349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893AEA"/>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rsid w:val="00893AEA"/>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a"/>
    <w:rsid w:val="00893AEA"/>
    <w:pPr>
      <w:overflowPunct w:val="0"/>
      <w:autoSpaceDE w:val="0"/>
      <w:autoSpaceDN w:val="0"/>
      <w:adjustRightInd w:val="0"/>
      <w:textAlignment w:val="baseline"/>
    </w:pPr>
    <w:rPr>
      <w:b/>
      <w:color w:val="000000"/>
    </w:rPr>
  </w:style>
  <w:style w:type="character" w:customStyle="1" w:styleId="UnresolvedMention">
    <w:name w:val="Unresolved Mention"/>
    <w:uiPriority w:val="99"/>
    <w:semiHidden/>
    <w:unhideWhenUsed/>
    <w:rsid w:val="00FA2086"/>
    <w:rPr>
      <w:color w:val="808080"/>
      <w:shd w:val="clear" w:color="auto" w:fill="E6E6E6"/>
    </w:rPr>
  </w:style>
  <w:style w:type="paragraph" w:styleId="a5">
    <w:name w:val="List"/>
    <w:basedOn w:val="a"/>
    <w:rsid w:val="007C3028"/>
    <w:pPr>
      <w:ind w:left="283" w:hanging="283"/>
      <w:contextualSpacing/>
    </w:pPr>
  </w:style>
  <w:style w:type="paragraph" w:styleId="21">
    <w:name w:val="List 2"/>
    <w:basedOn w:val="a"/>
    <w:rsid w:val="007C3028"/>
    <w:pPr>
      <w:ind w:left="566" w:hanging="283"/>
      <w:contextualSpacing/>
    </w:pPr>
  </w:style>
  <w:style w:type="paragraph" w:styleId="31">
    <w:name w:val="List 3"/>
    <w:basedOn w:val="a"/>
    <w:rsid w:val="007C3028"/>
    <w:pPr>
      <w:ind w:left="849" w:hanging="283"/>
      <w:contextualSpacing/>
    </w:pPr>
  </w:style>
  <w:style w:type="paragraph" w:styleId="41">
    <w:name w:val="List 4"/>
    <w:basedOn w:val="a"/>
    <w:rsid w:val="007C3028"/>
    <w:pPr>
      <w:ind w:left="1132" w:hanging="283"/>
      <w:contextualSpacing/>
    </w:pPr>
  </w:style>
  <w:style w:type="paragraph" w:styleId="51">
    <w:name w:val="List 5"/>
    <w:basedOn w:val="a"/>
    <w:rsid w:val="007C3028"/>
    <w:pPr>
      <w:ind w:left="1415" w:hanging="283"/>
      <w:contextualSpacing/>
    </w:pPr>
  </w:style>
  <w:style w:type="paragraph" w:customStyle="1" w:styleId="CRCoverPage">
    <w:name w:val="CR Cover Page"/>
    <w:rsid w:val="00E577A2"/>
    <w:pPr>
      <w:spacing w:after="120"/>
    </w:pPr>
    <w:rPr>
      <w:rFonts w:ascii="Arial" w:hAnsi="Arial"/>
      <w:lang w:eastAsia="en-US"/>
    </w:rPr>
  </w:style>
  <w:style w:type="paragraph" w:styleId="aa">
    <w:name w:val="Balloon Text"/>
    <w:basedOn w:val="a"/>
    <w:link w:val="Char0"/>
    <w:semiHidden/>
    <w:unhideWhenUsed/>
    <w:rsid w:val="00E577A2"/>
    <w:pPr>
      <w:spacing w:after="0"/>
    </w:pPr>
    <w:rPr>
      <w:rFonts w:ascii="Segoe UI" w:hAnsi="Segoe UI" w:cs="Segoe UI"/>
      <w:sz w:val="18"/>
      <w:szCs w:val="18"/>
    </w:rPr>
  </w:style>
  <w:style w:type="character" w:customStyle="1" w:styleId="Char0">
    <w:name w:val="批注框文本 Char"/>
    <w:basedOn w:val="a0"/>
    <w:link w:val="aa"/>
    <w:semiHidden/>
    <w:rsid w:val="00E577A2"/>
    <w:rPr>
      <w:rFonts w:ascii="Segoe UI" w:hAnsi="Segoe UI" w:cs="Segoe UI"/>
      <w:sz w:val="18"/>
      <w:szCs w:val="18"/>
      <w:lang w:eastAsia="en-US"/>
    </w:rPr>
  </w:style>
  <w:style w:type="character" w:styleId="ab">
    <w:name w:val="annotation reference"/>
    <w:basedOn w:val="a0"/>
    <w:rsid w:val="00757053"/>
    <w:rPr>
      <w:sz w:val="21"/>
      <w:szCs w:val="21"/>
    </w:rPr>
  </w:style>
  <w:style w:type="paragraph" w:styleId="ac">
    <w:name w:val="annotation text"/>
    <w:basedOn w:val="a"/>
    <w:link w:val="Char1"/>
    <w:rsid w:val="00757053"/>
  </w:style>
  <w:style w:type="character" w:customStyle="1" w:styleId="Char1">
    <w:name w:val="批注文字 Char"/>
    <w:basedOn w:val="a0"/>
    <w:link w:val="ac"/>
    <w:rsid w:val="00757053"/>
    <w:rPr>
      <w:lang w:eastAsia="en-US"/>
    </w:rPr>
  </w:style>
  <w:style w:type="paragraph" w:styleId="ad">
    <w:name w:val="annotation subject"/>
    <w:basedOn w:val="ac"/>
    <w:next w:val="ac"/>
    <w:link w:val="Char2"/>
    <w:rsid w:val="00757053"/>
    <w:rPr>
      <w:b/>
      <w:bCs/>
    </w:rPr>
  </w:style>
  <w:style w:type="character" w:customStyle="1" w:styleId="Char2">
    <w:name w:val="批注主题 Char"/>
    <w:basedOn w:val="Char1"/>
    <w:link w:val="ad"/>
    <w:rsid w:val="00757053"/>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32797435">
      <w:bodyDiv w:val="1"/>
      <w:marLeft w:val="0"/>
      <w:marRight w:val="0"/>
      <w:marTop w:val="0"/>
      <w:marBottom w:val="0"/>
      <w:divBdr>
        <w:top w:val="none" w:sz="0" w:space="0" w:color="auto"/>
        <w:left w:val="none" w:sz="0" w:space="0" w:color="auto"/>
        <w:bottom w:val="none" w:sz="0" w:space="0" w:color="auto"/>
        <w:right w:val="none" w:sz="0" w:space="0" w:color="auto"/>
      </w:divBdr>
    </w:div>
    <w:div w:id="788933135">
      <w:bodyDiv w:val="1"/>
      <w:marLeft w:val="0"/>
      <w:marRight w:val="0"/>
      <w:marTop w:val="0"/>
      <w:marBottom w:val="0"/>
      <w:divBdr>
        <w:top w:val="none" w:sz="0" w:space="0" w:color="auto"/>
        <w:left w:val="none" w:sz="0" w:space="0" w:color="auto"/>
        <w:bottom w:val="none" w:sz="0" w:space="0" w:color="auto"/>
        <w:right w:val="none" w:sz="0" w:space="0" w:color="auto"/>
      </w:divBdr>
    </w:div>
    <w:div w:id="926156327">
      <w:bodyDiv w:val="1"/>
      <w:marLeft w:val="0"/>
      <w:marRight w:val="0"/>
      <w:marTop w:val="0"/>
      <w:marBottom w:val="0"/>
      <w:divBdr>
        <w:top w:val="none" w:sz="0" w:space="0" w:color="auto"/>
        <w:left w:val="none" w:sz="0" w:space="0" w:color="auto"/>
        <w:bottom w:val="none" w:sz="0" w:space="0" w:color="auto"/>
        <w:right w:val="none" w:sz="0" w:space="0" w:color="auto"/>
      </w:divBdr>
    </w:div>
    <w:div w:id="988365762">
      <w:bodyDiv w:val="1"/>
      <w:marLeft w:val="0"/>
      <w:marRight w:val="0"/>
      <w:marTop w:val="0"/>
      <w:marBottom w:val="0"/>
      <w:divBdr>
        <w:top w:val="none" w:sz="0" w:space="0" w:color="auto"/>
        <w:left w:val="none" w:sz="0" w:space="0" w:color="auto"/>
        <w:bottom w:val="none" w:sz="0" w:space="0" w:color="auto"/>
        <w:right w:val="none" w:sz="0" w:space="0" w:color="auto"/>
      </w:divBdr>
    </w:div>
    <w:div w:id="1072775787">
      <w:bodyDiv w:val="1"/>
      <w:marLeft w:val="0"/>
      <w:marRight w:val="0"/>
      <w:marTop w:val="0"/>
      <w:marBottom w:val="0"/>
      <w:divBdr>
        <w:top w:val="none" w:sz="0" w:space="0" w:color="auto"/>
        <w:left w:val="none" w:sz="0" w:space="0" w:color="auto"/>
        <w:bottom w:val="none" w:sz="0" w:space="0" w:color="auto"/>
        <w:right w:val="none" w:sz="0" w:space="0" w:color="auto"/>
      </w:divBdr>
    </w:div>
    <w:div w:id="1159233293">
      <w:bodyDiv w:val="1"/>
      <w:marLeft w:val="0"/>
      <w:marRight w:val="0"/>
      <w:marTop w:val="0"/>
      <w:marBottom w:val="0"/>
      <w:divBdr>
        <w:top w:val="none" w:sz="0" w:space="0" w:color="auto"/>
        <w:left w:val="none" w:sz="0" w:space="0" w:color="auto"/>
        <w:bottom w:val="none" w:sz="0" w:space="0" w:color="auto"/>
        <w:right w:val="none" w:sz="0" w:space="0" w:color="auto"/>
      </w:divBdr>
    </w:div>
    <w:div w:id="1476796883">
      <w:bodyDiv w:val="1"/>
      <w:marLeft w:val="0"/>
      <w:marRight w:val="0"/>
      <w:marTop w:val="0"/>
      <w:marBottom w:val="0"/>
      <w:divBdr>
        <w:top w:val="none" w:sz="0" w:space="0" w:color="auto"/>
        <w:left w:val="none" w:sz="0" w:space="0" w:color="auto"/>
        <w:bottom w:val="none" w:sz="0" w:space="0" w:color="auto"/>
        <w:right w:val="none" w:sz="0" w:space="0" w:color="auto"/>
      </w:divBdr>
    </w:div>
    <w:div w:id="1654287998">
      <w:bodyDiv w:val="1"/>
      <w:marLeft w:val="0"/>
      <w:marRight w:val="0"/>
      <w:marTop w:val="0"/>
      <w:marBottom w:val="0"/>
      <w:divBdr>
        <w:top w:val="none" w:sz="0" w:space="0" w:color="auto"/>
        <w:left w:val="none" w:sz="0" w:space="0" w:color="auto"/>
        <w:bottom w:val="none" w:sz="0" w:space="0" w:color="auto"/>
        <w:right w:val="none" w:sz="0" w:space="0" w:color="auto"/>
      </w:divBdr>
    </w:div>
    <w:div w:id="1822457257">
      <w:bodyDiv w:val="1"/>
      <w:marLeft w:val="0"/>
      <w:marRight w:val="0"/>
      <w:marTop w:val="0"/>
      <w:marBottom w:val="0"/>
      <w:divBdr>
        <w:top w:val="none" w:sz="0" w:space="0" w:color="auto"/>
        <w:left w:val="none" w:sz="0" w:space="0" w:color="auto"/>
        <w:bottom w:val="none" w:sz="0" w:space="0" w:color="auto"/>
        <w:right w:val="none" w:sz="0" w:space="0" w:color="auto"/>
      </w:divBdr>
    </w:div>
    <w:div w:id="1894001112">
      <w:bodyDiv w:val="1"/>
      <w:marLeft w:val="0"/>
      <w:marRight w:val="0"/>
      <w:marTop w:val="0"/>
      <w:marBottom w:val="0"/>
      <w:divBdr>
        <w:top w:val="none" w:sz="0" w:space="0" w:color="auto"/>
        <w:left w:val="none" w:sz="0" w:space="0" w:color="auto"/>
        <w:bottom w:val="none" w:sz="0" w:space="0" w:color="auto"/>
        <w:right w:val="none" w:sz="0" w:space="0" w:color="auto"/>
      </w:divBdr>
    </w:div>
    <w:div w:id="2010450027">
      <w:bodyDiv w:val="1"/>
      <w:marLeft w:val="0"/>
      <w:marRight w:val="0"/>
      <w:marTop w:val="0"/>
      <w:marBottom w:val="0"/>
      <w:divBdr>
        <w:top w:val="none" w:sz="0" w:space="0" w:color="auto"/>
        <w:left w:val="none" w:sz="0" w:space="0" w:color="auto"/>
        <w:bottom w:val="none" w:sz="0" w:space="0" w:color="auto"/>
        <w:right w:val="none" w:sz="0" w:space="0" w:color="auto"/>
      </w:divBdr>
    </w:div>
    <w:div w:id="20958580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4.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3.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package" Target="embeddings/Microsoft_Word___1.docx"/></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CEEACA"/>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4</Pages>
  <Words>1652</Words>
  <Characters>9418</Characters>
  <Application>Microsoft Office Word</Application>
  <DocSecurity>0</DocSecurity>
  <Lines>78</Lines>
  <Paragraphs>22</Paragraphs>
  <ScaleCrop>false</ScaleCrop>
  <Manager/>
  <Company/>
  <LinksUpToDate>false</LinksUpToDate>
  <CharactersWithSpaces>11048</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Huawei-zfq1</cp:lastModifiedBy>
  <cp:revision>2</cp:revision>
  <dcterms:created xsi:type="dcterms:W3CDTF">2020-10-02T12:56:00Z</dcterms:created>
  <dcterms:modified xsi:type="dcterms:W3CDTF">2020-10-02T12:56:00Z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1601604397</vt:lpwstr>
  </property>
</Properties>
</file>